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21BB1D" w14:textId="000EF1E0" w:rsidR="00D80DB5" w:rsidRPr="00B936F3" w:rsidRDefault="00D80DB5" w:rsidP="00B936F3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311EDA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B936F3" w:rsidRPr="00B936F3">
        <w:rPr>
          <w:b/>
          <w:i/>
          <w:noProof/>
          <w:sz w:val="28"/>
        </w:rPr>
        <w:t>R2-220817</w:t>
      </w:r>
      <w:r w:rsidR="00B936F3">
        <w:rPr>
          <w:b/>
          <w:i/>
          <w:noProof/>
          <w:sz w:val="28"/>
        </w:rPr>
        <w:t>0</w:t>
      </w:r>
    </w:p>
    <w:p w14:paraId="0313FDB6" w14:textId="24735637" w:rsidR="00D80DB5" w:rsidRDefault="00D80DB5" w:rsidP="00D80DB5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311EDA">
        <w:rPr>
          <w:rFonts w:eastAsia="SimSun"/>
          <w:b/>
          <w:noProof/>
          <w:sz w:val="24"/>
          <w:lang w:val="de-DE"/>
        </w:rPr>
        <w:t>17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311EDA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 w:rsidR="00116334">
        <w:rPr>
          <w:rFonts w:eastAsia="SimSun"/>
          <w:b/>
          <w:noProof/>
          <w:sz w:val="24"/>
          <w:lang w:val="de-DE"/>
        </w:rPr>
        <w:t>2</w:t>
      </w:r>
      <w:r w:rsidR="00311EDA">
        <w:rPr>
          <w:rFonts w:eastAsia="SimSun"/>
          <w:b/>
          <w:noProof/>
          <w:sz w:val="24"/>
          <w:lang w:val="de-DE"/>
        </w:rPr>
        <w:t>6</w:t>
      </w:r>
      <w:r w:rsidR="00116334"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311EDA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0DB5" w14:paraId="58F9BD4B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F8EF1B" w14:textId="77777777" w:rsidR="00D80DB5" w:rsidRDefault="00D80DB5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0DB5" w14:paraId="499332BA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DFD8F5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0DB5" w14:paraId="44BCEF17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0DF00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D5CCFA3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1F2D1CF3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BC56B8" w14:textId="77777777" w:rsidR="00D80DB5" w:rsidRPr="00410371" w:rsidRDefault="00000000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80DB5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4578C69" w14:textId="77777777" w:rsidR="00D80DB5" w:rsidRDefault="00D80DB5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2817E" w14:textId="42290ABB" w:rsidR="00D80DB5" w:rsidRPr="00410371" w:rsidRDefault="00000000" w:rsidP="00652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80DB5">
                <w:rPr>
                  <w:b/>
                  <w:noProof/>
                  <w:sz w:val="28"/>
                </w:rPr>
                <w:t>CRNum</w:t>
              </w:r>
            </w:fldSimple>
          </w:p>
        </w:tc>
        <w:tc>
          <w:tcPr>
            <w:tcW w:w="709" w:type="dxa"/>
          </w:tcPr>
          <w:p w14:paraId="241EA79A" w14:textId="77777777" w:rsidR="00D80DB5" w:rsidRDefault="00D80DB5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076D7" w14:textId="386ECE51" w:rsidR="00D80DB5" w:rsidRPr="00410371" w:rsidRDefault="00CB423A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5DAC0346" w14:textId="77777777" w:rsidR="00D80DB5" w:rsidRDefault="00D80DB5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068739" w14:textId="513C5193" w:rsidR="00D80DB5" w:rsidRPr="00410371" w:rsidRDefault="00000000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80DB5" w:rsidRPr="00E61F91">
                <w:rPr>
                  <w:b/>
                  <w:noProof/>
                  <w:sz w:val="28"/>
                </w:rPr>
                <w:t>16.</w:t>
              </w:r>
              <w:r w:rsidR="003B6D1B">
                <w:rPr>
                  <w:b/>
                  <w:noProof/>
                  <w:sz w:val="28"/>
                </w:rPr>
                <w:t>9</w:t>
              </w:r>
              <w:r w:rsidR="00D80DB5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7E53AC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594A3DFB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69E79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67293A4F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389E9A" w14:textId="77777777" w:rsidR="00D80DB5" w:rsidRPr="00F25D98" w:rsidRDefault="00D80DB5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0DB5" w14:paraId="529517DD" w14:textId="77777777" w:rsidTr="00652FF3">
        <w:tc>
          <w:tcPr>
            <w:tcW w:w="9641" w:type="dxa"/>
            <w:gridSpan w:val="9"/>
          </w:tcPr>
          <w:p w14:paraId="33AEC3AA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C16196" w14:textId="77777777" w:rsidR="00D80DB5" w:rsidRDefault="00D80DB5" w:rsidP="00D80DB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0DB5" w14:paraId="192CB485" w14:textId="77777777" w:rsidTr="00652FF3">
        <w:tc>
          <w:tcPr>
            <w:tcW w:w="2835" w:type="dxa"/>
          </w:tcPr>
          <w:p w14:paraId="61C98B56" w14:textId="77777777" w:rsidR="00D80DB5" w:rsidRDefault="00D80DB5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BF345E6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CD525D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DD6A09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39DA93" w14:textId="3B8D7842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8830442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471D0F" w14:textId="3D4B4B0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32B46C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406342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16081D" w14:textId="77777777" w:rsidR="00D80DB5" w:rsidRDefault="00D80DB5" w:rsidP="00D80DB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0DB5" w14:paraId="0861CAE0" w14:textId="77777777" w:rsidTr="00652FF3">
        <w:tc>
          <w:tcPr>
            <w:tcW w:w="9640" w:type="dxa"/>
            <w:gridSpan w:val="11"/>
          </w:tcPr>
          <w:p w14:paraId="5F422A6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45C800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0A6DA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FDCADE" w14:textId="149F083B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On </w:t>
            </w:r>
            <w:r w:rsidR="00ED1AE4">
              <w:rPr>
                <w:noProof/>
                <w:lang w:eastAsia="zh-CN"/>
              </w:rPr>
              <w:t>RLF</w:t>
            </w:r>
            <w:r w:rsidR="0075460E">
              <w:rPr>
                <w:noProof/>
                <w:lang w:eastAsia="zh-CN"/>
              </w:rPr>
              <w:t xml:space="preserve"> cause determination when RLF occurs due to T312 expiry</w:t>
            </w:r>
          </w:p>
        </w:tc>
      </w:tr>
      <w:tr w:rsidR="00D80DB5" w14:paraId="5F9A84E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BA8CDDB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EE3CA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3F01F3BB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5E95368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18D2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D80DB5" w14:paraId="17A03F04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48F0147D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4EEB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D80DB5" w14:paraId="5F457D3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799E3BF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705A50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C36FEB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7E16BC5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F00E4D" w14:textId="09E1075A" w:rsidR="00D80DB5" w:rsidRDefault="00000000" w:rsidP="00652F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11CF5">
                <w:rPr>
                  <w:color w:val="000000" w:themeColor="text1"/>
                </w:rPr>
                <w:t>NR_SON_MDT-Core</w:t>
              </w:r>
              <w:r w:rsidR="00411CF5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61807B" w14:textId="77777777" w:rsidR="00D80DB5" w:rsidRDefault="00D80DB5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8AC6BA" w14:textId="77777777" w:rsidR="00D80DB5" w:rsidRDefault="00D80DB5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F69175" w14:textId="031A3846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72F4E">
              <w:t>8</w:t>
            </w:r>
            <w:r w:rsidR="00116334">
              <w:t>-</w:t>
            </w:r>
            <w:r w:rsidR="00772F4E">
              <w:t>10</w:t>
            </w:r>
          </w:p>
        </w:tc>
      </w:tr>
      <w:tr w:rsidR="00D80DB5" w14:paraId="1664658D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4D6515A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FBBD3E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97BB4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F9799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BBC43F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06005484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98A2B3" w14:textId="77777777" w:rsidR="00D80DB5" w:rsidRDefault="00D80DB5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A663A7" w14:textId="11F9B3C3" w:rsidR="00D80DB5" w:rsidRDefault="00411CF5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049C11B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81EE91" w14:textId="77777777" w:rsidR="00D80DB5" w:rsidRDefault="00D80DB5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AA0EA3" w14:textId="47F6CF0E" w:rsidR="00D80DB5" w:rsidRDefault="00411CF5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D80DB5" w14:paraId="400297A2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B7028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E7CB54" w14:textId="77777777" w:rsidR="00D80DB5" w:rsidRDefault="00D80DB5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7045C3" w14:textId="77777777" w:rsidR="00D80DB5" w:rsidRDefault="00D80DB5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1310110" w14:textId="77777777" w:rsidR="00D80DB5" w:rsidRPr="007C2097" w:rsidRDefault="00D80DB5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80DB5" w14:paraId="3548C547" w14:textId="77777777" w:rsidTr="00652FF3">
        <w:tc>
          <w:tcPr>
            <w:tcW w:w="1843" w:type="dxa"/>
          </w:tcPr>
          <w:p w14:paraId="3E7FED0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42052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4BB0BA35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C50651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23D562" w14:textId="13F0B2A5" w:rsidR="00E6710E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>The procedural text allows the UE to log the RLF report when T312 timer expires as shown in the following:</w:t>
            </w:r>
          </w:p>
          <w:p w14:paraId="1402238F" w14:textId="52F44DA6" w:rsidR="00122321" w:rsidRDefault="00122321" w:rsidP="00122321">
            <w:pPr>
              <w:rPr>
                <w:rFonts w:ascii="Arial" w:eastAsia="SimSun" w:hAnsi="Arial" w:cs="Arial"/>
                <w:lang w:eastAsia="zh-CN"/>
              </w:rPr>
            </w:pPr>
          </w:p>
          <w:p w14:paraId="515D5748" w14:textId="77777777" w:rsidR="00122321" w:rsidRPr="00D22B1C" w:rsidRDefault="00122321" w:rsidP="00122321">
            <w:pPr>
              <w:pStyle w:val="B1"/>
            </w:pPr>
            <w:r w:rsidRPr="00D22B1C">
              <w:t>1&gt;</w:t>
            </w:r>
            <w:r w:rsidRPr="00D22B1C">
              <w:tab/>
              <w:t>e</w:t>
            </w:r>
            <w:r w:rsidRPr="00D22B1C">
              <w:rPr>
                <w:rFonts w:eastAsia="MS Mincho"/>
              </w:rPr>
              <w:t>lse:</w:t>
            </w:r>
          </w:p>
          <w:p w14:paraId="04EA5434" w14:textId="77777777" w:rsidR="00122321" w:rsidRPr="00D22B1C" w:rsidRDefault="00122321" w:rsidP="00122321">
            <w:pPr>
              <w:pStyle w:val="B2"/>
              <w:rPr>
                <w:rFonts w:eastAsia="MS Mincho"/>
              </w:rPr>
            </w:pPr>
            <w:r w:rsidRPr="00D22B1C">
              <w:t>2&gt;</w:t>
            </w:r>
            <w:r w:rsidRPr="00D22B1C">
              <w:tab/>
              <w:t xml:space="preserve">during a DAPS handover: the following only applies for the target </w:t>
            </w:r>
            <w:proofErr w:type="spellStart"/>
            <w:proofErr w:type="gramStart"/>
            <w:r w:rsidRPr="00D22B1C">
              <w:t>PCell</w:t>
            </w:r>
            <w:proofErr w:type="spellEnd"/>
            <w:r w:rsidRPr="00D22B1C">
              <w:t>;</w:t>
            </w:r>
            <w:proofErr w:type="gramEnd"/>
          </w:p>
          <w:p w14:paraId="2CAD09B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 xml:space="preserve">upon T310 expiry in </w:t>
            </w:r>
            <w:proofErr w:type="spellStart"/>
            <w:r w:rsidRPr="00D22B1C">
              <w:t>PCell</w:t>
            </w:r>
            <w:proofErr w:type="spellEnd"/>
            <w:r w:rsidRPr="00D22B1C">
              <w:t>; or</w:t>
            </w:r>
          </w:p>
          <w:p w14:paraId="055A5526" w14:textId="77777777" w:rsidR="00122321" w:rsidRPr="00D22B1C" w:rsidRDefault="00122321" w:rsidP="00122321">
            <w:pPr>
              <w:pStyle w:val="B2"/>
            </w:pPr>
            <w:r w:rsidRPr="00122321">
              <w:rPr>
                <w:highlight w:val="yellow"/>
              </w:rPr>
              <w:t>2&gt;</w:t>
            </w:r>
            <w:r w:rsidRPr="00122321">
              <w:rPr>
                <w:highlight w:val="yellow"/>
              </w:rPr>
              <w:tab/>
              <w:t xml:space="preserve">upon T312 expiry in </w:t>
            </w:r>
            <w:proofErr w:type="spellStart"/>
            <w:r w:rsidRPr="00122321">
              <w:rPr>
                <w:highlight w:val="yellow"/>
              </w:rPr>
              <w:t>PCell</w:t>
            </w:r>
            <w:proofErr w:type="spellEnd"/>
            <w:r w:rsidRPr="00122321">
              <w:rPr>
                <w:highlight w:val="yellow"/>
              </w:rPr>
              <w:t>; or</w:t>
            </w:r>
          </w:p>
          <w:p w14:paraId="758157F6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random access problem indication from MCG MAC while neither T300, T301, T304, T311 nor T319 are running; or</w:t>
            </w:r>
          </w:p>
          <w:p w14:paraId="7E186B4E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indication from MCG RLC that the maximum number of retransmissions has been reached; or</w:t>
            </w:r>
          </w:p>
          <w:p w14:paraId="09D981C1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if connected as an IAB-node, upon BH RLF indication received on BAP entity from the MCG; or</w:t>
            </w:r>
          </w:p>
          <w:p w14:paraId="78538AAC" w14:textId="77777777" w:rsidR="00122321" w:rsidRPr="00D22B1C" w:rsidRDefault="00122321" w:rsidP="00122321">
            <w:pPr>
              <w:pStyle w:val="B2"/>
            </w:pPr>
            <w:r w:rsidRPr="00D22B1C">
              <w:t>2&gt;</w:t>
            </w:r>
            <w:r w:rsidRPr="00D22B1C">
              <w:tab/>
              <w:t>upon consistent uplink LBT failure indication from MCG MAC while T304 is not running:</w:t>
            </w:r>
          </w:p>
          <w:p w14:paraId="37FBE637" w14:textId="77777777" w:rsidR="00122321" w:rsidRPr="00D22B1C" w:rsidRDefault="00122321" w:rsidP="00122321">
            <w:pPr>
              <w:pStyle w:val="B3"/>
            </w:pPr>
            <w:r w:rsidRPr="00D22B1C">
              <w:t>3&gt;</w:t>
            </w:r>
            <w:r w:rsidRPr="00D22B1C">
              <w:tab/>
              <w:t xml:space="preserve">if the indication is from MCG RLC and CA duplication is configured and activated for MCG, and for the corresponding logical channel </w:t>
            </w:r>
            <w:proofErr w:type="spellStart"/>
            <w:r w:rsidRPr="00D22B1C">
              <w:rPr>
                <w:i/>
              </w:rPr>
              <w:t>allowedServingCells</w:t>
            </w:r>
            <w:proofErr w:type="spellEnd"/>
            <w:r w:rsidRPr="00D22B1C">
              <w:t xml:space="preserve"> only includes </w:t>
            </w:r>
            <w:proofErr w:type="spellStart"/>
            <w:r w:rsidRPr="00D22B1C">
              <w:t>SCell</w:t>
            </w:r>
            <w:proofErr w:type="spellEnd"/>
            <w:r w:rsidRPr="00D22B1C">
              <w:t>(s):</w:t>
            </w:r>
          </w:p>
          <w:p w14:paraId="55BB9E07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>initiate the failure information procedure as specified in 5.7.5 to report RLC failure.</w:t>
            </w:r>
          </w:p>
          <w:p w14:paraId="19AA486A" w14:textId="77777777" w:rsidR="00122321" w:rsidRPr="00D22B1C" w:rsidRDefault="00122321" w:rsidP="00122321">
            <w:pPr>
              <w:pStyle w:val="B3"/>
            </w:pPr>
            <w:r w:rsidRPr="00D22B1C">
              <w:lastRenderedPageBreak/>
              <w:t>3&gt;</w:t>
            </w:r>
            <w:r w:rsidRPr="00D22B1C">
              <w:tab/>
              <w:t>else:</w:t>
            </w:r>
          </w:p>
          <w:p w14:paraId="34A8C421" w14:textId="77777777" w:rsidR="00122321" w:rsidRPr="00D22B1C" w:rsidRDefault="00122321" w:rsidP="00122321">
            <w:pPr>
              <w:pStyle w:val="B4"/>
            </w:pPr>
            <w:r w:rsidRPr="00122321">
              <w:rPr>
                <w:highlight w:val="yellow"/>
              </w:rPr>
              <w:t>4&gt;</w:t>
            </w:r>
            <w:r w:rsidRPr="00122321">
              <w:rPr>
                <w:highlight w:val="yellow"/>
              </w:rPr>
              <w:tab/>
              <w:t xml:space="preserve">consider radio link failure to be detected for the MCG, </w:t>
            </w:r>
            <w:proofErr w:type="gramStart"/>
            <w:r w:rsidRPr="00122321">
              <w:rPr>
                <w:highlight w:val="yellow"/>
              </w:rPr>
              <w:t>i.e.</w:t>
            </w:r>
            <w:proofErr w:type="gramEnd"/>
            <w:r w:rsidRPr="00122321">
              <w:rPr>
                <w:highlight w:val="yellow"/>
              </w:rPr>
              <w:t xml:space="preserve"> MCG RLF;</w:t>
            </w:r>
          </w:p>
          <w:p w14:paraId="4978F39D" w14:textId="77777777" w:rsidR="00122321" w:rsidRPr="00D22B1C" w:rsidRDefault="00122321" w:rsidP="00122321">
            <w:pPr>
              <w:pStyle w:val="B4"/>
            </w:pPr>
            <w:r w:rsidRPr="00D22B1C">
              <w:t>4&gt;</w:t>
            </w:r>
            <w:r w:rsidRPr="00D22B1C">
              <w:tab/>
              <w:t xml:space="preserve">discard any segments of segmented RRC messages stored according to </w:t>
            </w:r>
            <w:proofErr w:type="gramStart"/>
            <w:r w:rsidRPr="00D22B1C">
              <w:t>5.7.6.3;</w:t>
            </w:r>
            <w:proofErr w:type="gramEnd"/>
          </w:p>
          <w:p w14:paraId="0153AE81" w14:textId="77777777" w:rsidR="00122321" w:rsidRPr="00D27132" w:rsidRDefault="00122321" w:rsidP="00122321">
            <w:pPr>
              <w:rPr>
                <w:lang w:eastAsia="zh-CN"/>
              </w:rPr>
            </w:pPr>
          </w:p>
          <w:p w14:paraId="49BDC2BA" w14:textId="15A74893" w:rsidR="00E6710E" w:rsidRDefault="00122321" w:rsidP="00E6710E">
            <w:pPr>
              <w:rPr>
                <w:rFonts w:ascii="Arial" w:eastAsia="SimSun" w:hAnsi="Arial" w:cs="Arial"/>
                <w:lang w:eastAsia="zh-CN"/>
              </w:rPr>
            </w:pPr>
            <w:r>
              <w:rPr>
                <w:rFonts w:ascii="Arial" w:eastAsia="SimSun" w:hAnsi="Arial" w:cs="Arial"/>
                <w:lang w:eastAsia="zh-CN"/>
              </w:rPr>
              <w:t xml:space="preserve">However, the UE </w:t>
            </w:r>
            <w:r w:rsidR="00CF4563">
              <w:rPr>
                <w:rFonts w:ascii="Arial" w:eastAsia="SimSun" w:hAnsi="Arial" w:cs="Arial"/>
                <w:lang w:eastAsia="zh-CN"/>
              </w:rPr>
              <w:t>does not</w:t>
            </w:r>
            <w:r>
              <w:rPr>
                <w:rFonts w:ascii="Arial" w:eastAsia="SimSun" w:hAnsi="Arial" w:cs="Arial"/>
                <w:lang w:eastAsia="zh-CN"/>
              </w:rPr>
              <w:t xml:space="preserve"> set the</w:t>
            </w:r>
            <w:r w:rsidR="004472AE">
              <w:rPr>
                <w:rFonts w:ascii="Arial" w:eastAsia="SimSun" w:hAnsi="Arial" w:cs="Arial"/>
                <w:lang w:eastAsia="zh-CN"/>
              </w:rPr>
              <w:t xml:space="preserve"> </w:t>
            </w:r>
            <w:proofErr w:type="spellStart"/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rlf</w:t>
            </w:r>
            <w:proofErr w:type="spellEnd"/>
            <w:r w:rsidR="004472AE" w:rsidRPr="00EA63D4">
              <w:rPr>
                <w:rFonts w:ascii="Arial" w:eastAsia="SimSun" w:hAnsi="Arial" w:cs="Arial"/>
                <w:i/>
                <w:iCs/>
                <w:lang w:eastAsia="zh-CN"/>
              </w:rPr>
              <w:t>-Cause</w:t>
            </w:r>
            <w:r>
              <w:rPr>
                <w:rFonts w:ascii="Arial" w:eastAsia="SimSun" w:hAnsi="Arial" w:cs="Arial"/>
                <w:lang w:eastAsia="zh-CN"/>
              </w:rPr>
              <w:t xml:space="preserve"> in the RLF report</w:t>
            </w:r>
            <w:r w:rsidR="00E4440E">
              <w:rPr>
                <w:rFonts w:ascii="Arial" w:eastAsia="SimSun" w:hAnsi="Arial" w:cs="Arial"/>
                <w:lang w:eastAsia="zh-CN"/>
              </w:rPr>
              <w:t>,</w:t>
            </w:r>
            <w:r w:rsidR="00CF4563">
              <w:rPr>
                <w:rFonts w:ascii="Arial" w:eastAsia="SimSun" w:hAnsi="Arial" w:cs="Arial"/>
                <w:lang w:eastAsia="zh-CN"/>
              </w:rPr>
              <w:t xml:space="preserve"> if the failure is due to T312 expiry</w:t>
            </w:r>
            <w:r w:rsidR="00DC0190">
              <w:rPr>
                <w:rFonts w:ascii="Arial" w:eastAsia="SimSun" w:hAnsi="Arial" w:cs="Arial"/>
                <w:lang w:eastAsia="zh-CN"/>
              </w:rPr>
              <w:t>.</w:t>
            </w:r>
          </w:p>
          <w:p w14:paraId="42D9CEE8" w14:textId="77777777" w:rsidR="00CF4563" w:rsidRPr="00D22B1C" w:rsidRDefault="00CF4563" w:rsidP="00CF4563">
            <w:pPr>
              <w:pStyle w:val="Heading4"/>
              <w:rPr>
                <w:rFonts w:eastAsia="MS Mincho"/>
              </w:rPr>
            </w:pPr>
            <w:r w:rsidRPr="00D22B1C">
              <w:t>5.3.10.4</w:t>
            </w:r>
            <w:r w:rsidRPr="00D22B1C">
              <w:tab/>
              <w:t>RLF cause determination</w:t>
            </w:r>
          </w:p>
          <w:p w14:paraId="38E37F49" w14:textId="77777777" w:rsidR="00CF4563" w:rsidRPr="00D22B1C" w:rsidRDefault="00CF4563" w:rsidP="00CF4563">
            <w:pPr>
              <w:spacing w:after="120"/>
              <w:jc w:val="both"/>
            </w:pPr>
            <w:r w:rsidRPr="00D22B1C">
              <w:t xml:space="preserve">The UE shall 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in the </w:t>
            </w:r>
            <w:proofErr w:type="spellStart"/>
            <w:r w:rsidRPr="00D22B1C">
              <w:rPr>
                <w:i/>
              </w:rPr>
              <w:t>VarRLF</w:t>
            </w:r>
            <w:proofErr w:type="spellEnd"/>
            <w:r w:rsidRPr="00D22B1C">
              <w:rPr>
                <w:i/>
              </w:rPr>
              <w:t>-Report</w:t>
            </w:r>
            <w:r w:rsidRPr="00D22B1C">
              <w:t xml:space="preserve"> as follows:</w:t>
            </w:r>
          </w:p>
          <w:p w14:paraId="0A96E7A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if the UE declares radio link failure due to T310 expiry:</w:t>
            </w:r>
          </w:p>
          <w:p w14:paraId="5A423DE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r w:rsidRPr="00D22B1C">
              <w:rPr>
                <w:i/>
              </w:rPr>
              <w:t>t31</w:t>
            </w:r>
            <w:r w:rsidRPr="00D22B1C">
              <w:rPr>
                <w:rFonts w:eastAsia="MS Mincho"/>
                <w:i/>
              </w:rPr>
              <w:t>0</w:t>
            </w:r>
            <w:r w:rsidRPr="00D22B1C">
              <w:rPr>
                <w:i/>
              </w:rPr>
              <w:t>-</w:t>
            </w:r>
            <w:proofErr w:type="gramStart"/>
            <w:r w:rsidRPr="00D22B1C">
              <w:rPr>
                <w:i/>
              </w:rPr>
              <w:t>Expiry</w:t>
            </w:r>
            <w:r w:rsidRPr="00D22B1C">
              <w:t>;</w:t>
            </w:r>
            <w:proofErr w:type="gramEnd"/>
          </w:p>
          <w:p w14:paraId="3A4E666B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UE declares radio link failure due to the </w:t>
            </w:r>
            <w:proofErr w:type="gramStart"/>
            <w:r w:rsidRPr="00D22B1C">
              <w:t>random access</w:t>
            </w:r>
            <w:proofErr w:type="gramEnd"/>
            <w:r w:rsidRPr="00D22B1C">
              <w:t xml:space="preserve"> problem indication from MCG MAC:</w:t>
            </w:r>
          </w:p>
          <w:p w14:paraId="6CBBEEF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if the </w:t>
            </w:r>
            <w:proofErr w:type="gramStart"/>
            <w:r w:rsidRPr="00D22B1C">
              <w:t>random access</w:t>
            </w:r>
            <w:proofErr w:type="gramEnd"/>
            <w:r w:rsidRPr="00D22B1C">
              <w:t xml:space="preserve"> procedure was initiated for beam failure recovery:</w:t>
            </w:r>
          </w:p>
          <w:p w14:paraId="00CC2AC5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</w:rPr>
              <w:t>beamFailureRecoveryFailure</w:t>
            </w:r>
            <w:proofErr w:type="spellEnd"/>
            <w:r w:rsidRPr="00D22B1C">
              <w:t>;</w:t>
            </w:r>
            <w:proofErr w:type="gramEnd"/>
          </w:p>
          <w:p w14:paraId="3391665D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>else:</w:t>
            </w:r>
          </w:p>
          <w:p w14:paraId="6C10CA5C" w14:textId="77777777" w:rsidR="00CF4563" w:rsidRPr="00D22B1C" w:rsidRDefault="00CF4563" w:rsidP="00CF4563">
            <w:pPr>
              <w:pStyle w:val="B3"/>
            </w:pPr>
            <w:r w:rsidRPr="00D22B1C">
              <w:t>3&gt;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  <w:iCs/>
              </w:rPr>
              <w:t>randomAccessProblem</w:t>
            </w:r>
            <w:proofErr w:type="spellEnd"/>
            <w:r w:rsidRPr="00D22B1C">
              <w:t>;</w:t>
            </w:r>
            <w:proofErr w:type="gramEnd"/>
          </w:p>
          <w:p w14:paraId="5B302930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the reaching of maximum number of retransmissions from the MCG RLC:</w:t>
            </w:r>
          </w:p>
          <w:p w14:paraId="61A8FF1C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proofErr w:type="spellStart"/>
            <w:r w:rsidRPr="00D22B1C">
              <w:rPr>
                <w:i/>
              </w:rPr>
              <w:t>rlc-</w:t>
            </w:r>
            <w:proofErr w:type="gramStart"/>
            <w:r w:rsidRPr="00D22B1C">
              <w:rPr>
                <w:i/>
              </w:rPr>
              <w:t>MaxNumRetx</w:t>
            </w:r>
            <w:proofErr w:type="spellEnd"/>
            <w:r w:rsidRPr="00D22B1C">
              <w:t>;</w:t>
            </w:r>
            <w:proofErr w:type="gramEnd"/>
          </w:p>
          <w:p w14:paraId="2B4FCBDC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>else if the UE declares radio link failure due to consistent uplink LBT failures:</w:t>
            </w:r>
          </w:p>
          <w:p w14:paraId="2F4C85F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</w:rPr>
              <w:t>rlf</w:t>
            </w:r>
            <w:proofErr w:type="spellEnd"/>
            <w:r w:rsidRPr="00D22B1C">
              <w:rPr>
                <w:i/>
              </w:rPr>
              <w:t>-Cause</w:t>
            </w:r>
            <w:r w:rsidRPr="00D22B1C">
              <w:t xml:space="preserve"> as </w:t>
            </w:r>
            <w:proofErr w:type="spellStart"/>
            <w:proofErr w:type="gramStart"/>
            <w:r w:rsidRPr="00D22B1C">
              <w:rPr>
                <w:i/>
              </w:rPr>
              <w:t>lbtFailure</w:t>
            </w:r>
            <w:proofErr w:type="spellEnd"/>
            <w:r w:rsidRPr="00D22B1C">
              <w:t>;</w:t>
            </w:r>
            <w:proofErr w:type="gramEnd"/>
          </w:p>
          <w:p w14:paraId="25BC6D23" w14:textId="77777777" w:rsidR="00CF4563" w:rsidRPr="00D22B1C" w:rsidRDefault="00CF4563" w:rsidP="00CF4563">
            <w:pPr>
              <w:pStyle w:val="B1"/>
            </w:pPr>
            <w:r w:rsidRPr="00D22B1C">
              <w:t>1&gt;</w:t>
            </w:r>
            <w:r w:rsidRPr="00D22B1C">
              <w:tab/>
              <w:t xml:space="preserve">else if the IAB-MT declares radio link failure due to </w:t>
            </w:r>
            <w:r w:rsidRPr="00D22B1C">
              <w:rPr>
                <w:rFonts w:eastAsia="SimSun"/>
              </w:rPr>
              <w:t>the reception of a BH RLF indication on BAP entity</w:t>
            </w:r>
            <w:r w:rsidRPr="00D22B1C">
              <w:t>:</w:t>
            </w:r>
          </w:p>
          <w:p w14:paraId="48B39CB9" w14:textId="77777777" w:rsidR="00CF4563" w:rsidRPr="00D22B1C" w:rsidRDefault="00CF4563" w:rsidP="00CF4563">
            <w:pPr>
              <w:pStyle w:val="B2"/>
            </w:pPr>
            <w:r w:rsidRPr="00D22B1C">
              <w:t>2&gt;</w:t>
            </w:r>
            <w:r w:rsidRPr="00D22B1C">
              <w:tab/>
              <w:t xml:space="preserve">set the </w:t>
            </w:r>
            <w:proofErr w:type="spellStart"/>
            <w:r w:rsidRPr="00D22B1C">
              <w:rPr>
                <w:i/>
                <w:iCs/>
              </w:rPr>
              <w:t>rlf</w:t>
            </w:r>
            <w:proofErr w:type="spellEnd"/>
            <w:r w:rsidRPr="00D22B1C">
              <w:rPr>
                <w:i/>
                <w:iCs/>
              </w:rPr>
              <w:t>-Cause</w:t>
            </w:r>
            <w:r w:rsidRPr="00D22B1C">
              <w:t xml:space="preserve"> as </w:t>
            </w:r>
            <w:proofErr w:type="spellStart"/>
            <w:r w:rsidRPr="00D22B1C">
              <w:rPr>
                <w:i/>
                <w:iCs/>
              </w:rPr>
              <w:t>bh-rlfRecoveryFailure</w:t>
            </w:r>
            <w:proofErr w:type="spellEnd"/>
            <w:r w:rsidRPr="00D22B1C">
              <w:t>.</w:t>
            </w:r>
          </w:p>
          <w:p w14:paraId="5DEC071D" w14:textId="77777777" w:rsidR="00CF4563" w:rsidRDefault="00CF4563" w:rsidP="00E6710E">
            <w:pPr>
              <w:rPr>
                <w:rFonts w:ascii="Arial" w:eastAsia="SimSun" w:hAnsi="Arial" w:cs="Arial"/>
                <w:lang w:eastAsia="zh-CN"/>
              </w:rPr>
            </w:pPr>
          </w:p>
          <w:p w14:paraId="107FD2A7" w14:textId="77777777" w:rsidR="004472AE" w:rsidRDefault="004472AE" w:rsidP="004472AE">
            <w:pPr>
              <w:pStyle w:val="PL"/>
            </w:pPr>
            <w:r w:rsidRPr="00D22B1C">
              <w:t xml:space="preserve">rlf-Cause-r16        ENUMERATED {t310-Expiry, randomAccessProblem, rlc-MaxNumRetx, beamFailureRecoveryFailure, lbtFailure-r16, </w:t>
            </w:r>
          </w:p>
          <w:p w14:paraId="37742E35" w14:textId="41205593" w:rsidR="004472AE" w:rsidRPr="00D22B1C" w:rsidRDefault="004472AE" w:rsidP="004472AE">
            <w:pPr>
              <w:pStyle w:val="PL"/>
            </w:pPr>
            <w:r w:rsidRPr="00D22B1C">
              <w:t>bh-rlfRecoveryFailure, spare2, spare1},</w:t>
            </w:r>
          </w:p>
          <w:p w14:paraId="6EF5ECEB" w14:textId="77777777" w:rsidR="004472AE" w:rsidRDefault="004472AE" w:rsidP="00E6710E">
            <w:pPr>
              <w:rPr>
                <w:rFonts w:ascii="Arial" w:eastAsia="SimSun" w:hAnsi="Arial" w:cs="Arial"/>
                <w:lang w:eastAsia="zh-CN"/>
              </w:rPr>
            </w:pPr>
          </w:p>
          <w:p w14:paraId="78901CE0" w14:textId="7D6D0147" w:rsidR="00D80DB5" w:rsidRDefault="00D80DB5" w:rsidP="00E671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5DDB4A2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44E6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0CCBD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6B3929E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B86554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1412F7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37158" w14:textId="6329C374" w:rsidR="00333BEF" w:rsidRDefault="00333BEF" w:rsidP="00333BEF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 xml:space="preserve">Procedural text is 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modified so that the UE could </w:t>
            </w:r>
            <w:r w:rsidR="00367ADF">
              <w:rPr>
                <w:rFonts w:ascii="Arial" w:eastAsia="Malgun Gothic" w:hAnsi="Arial" w:cs="Arial"/>
                <w:lang w:eastAsia="ko-KR"/>
              </w:rPr>
              <w:t>set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 the </w:t>
            </w:r>
            <w:proofErr w:type="spellStart"/>
            <w:r w:rsidR="004472AE" w:rsidRPr="00367ADF">
              <w:rPr>
                <w:rFonts w:ascii="Arial" w:eastAsia="Malgun Gothic" w:hAnsi="Arial" w:cs="Arial"/>
                <w:i/>
                <w:iCs/>
                <w:lang w:eastAsia="ko-KR"/>
              </w:rPr>
              <w:t>rlf</w:t>
            </w:r>
            <w:proofErr w:type="spellEnd"/>
            <w:r w:rsidR="004472AE" w:rsidRPr="00367ADF">
              <w:rPr>
                <w:rFonts w:ascii="Arial" w:eastAsia="Malgun Gothic" w:hAnsi="Arial" w:cs="Arial"/>
                <w:i/>
                <w:iCs/>
                <w:lang w:eastAsia="ko-KR"/>
              </w:rPr>
              <w:t>-cause</w:t>
            </w:r>
            <w:r w:rsidR="004472AE">
              <w:rPr>
                <w:rFonts w:ascii="Arial" w:eastAsia="Malgun Gothic" w:hAnsi="Arial" w:cs="Arial"/>
                <w:lang w:eastAsia="ko-KR"/>
              </w:rPr>
              <w:t xml:space="preserve"> </w:t>
            </w:r>
            <w:r w:rsidR="00EE1A3E">
              <w:rPr>
                <w:rFonts w:ascii="Arial" w:eastAsia="Malgun Gothic" w:hAnsi="Arial" w:cs="Arial"/>
                <w:lang w:eastAsia="ko-KR"/>
              </w:rPr>
              <w:t xml:space="preserve">to t312-Expiry and renaming the spare2 </w:t>
            </w:r>
            <w:proofErr w:type="spellStart"/>
            <w:r w:rsidR="000B0CE4">
              <w:rPr>
                <w:rFonts w:ascii="Arial" w:eastAsia="Malgun Gothic" w:hAnsi="Arial" w:cs="Arial"/>
                <w:i/>
                <w:iCs/>
                <w:lang w:eastAsia="ko-KR"/>
              </w:rPr>
              <w:t>rlf</w:t>
            </w:r>
            <w:proofErr w:type="spellEnd"/>
            <w:r w:rsidR="000B0CE4">
              <w:rPr>
                <w:rFonts w:ascii="Arial" w:eastAsia="Malgun Gothic" w:hAnsi="Arial" w:cs="Arial"/>
                <w:i/>
                <w:iCs/>
                <w:lang w:eastAsia="ko-KR"/>
              </w:rPr>
              <w:t xml:space="preserve">-Cause </w:t>
            </w:r>
            <w:r w:rsidR="00FF4F19">
              <w:rPr>
                <w:rFonts w:ascii="Arial" w:eastAsia="Malgun Gothic" w:hAnsi="Arial" w:cs="Arial"/>
                <w:lang w:eastAsia="ko-KR"/>
              </w:rPr>
              <w:t>IE</w:t>
            </w:r>
            <w:r>
              <w:rPr>
                <w:rFonts w:ascii="Arial" w:eastAsia="Malgun Gothic" w:hAnsi="Arial" w:cs="Arial"/>
                <w:lang w:eastAsia="ko-KR"/>
              </w:rPr>
              <w:t>.</w:t>
            </w:r>
          </w:p>
          <w:p w14:paraId="51BFFFE1" w14:textId="77777777" w:rsidR="00333BEF" w:rsidRDefault="00333BEF" w:rsidP="00333BEF">
            <w:pPr>
              <w:pStyle w:val="CRCoverPage"/>
              <w:spacing w:after="0"/>
              <w:rPr>
                <w:noProof/>
              </w:rPr>
            </w:pPr>
          </w:p>
          <w:p w14:paraId="4DC83C72" w14:textId="77777777" w:rsidR="00333BEF" w:rsidRDefault="00333BEF" w:rsidP="00333BEF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15C3B5DC" w14:textId="77777777" w:rsidR="00333BEF" w:rsidRPr="00821F0B" w:rsidRDefault="00333BEF" w:rsidP="00333BEF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1024879A" w14:textId="76F145D7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RLF report</w:t>
            </w:r>
            <w:r w:rsidR="00501BFC">
              <w:rPr>
                <w:rFonts w:cs="Arial"/>
              </w:rPr>
              <w:t xml:space="preserve"> content determination</w:t>
            </w:r>
          </w:p>
          <w:p w14:paraId="6472C7C8" w14:textId="77777777" w:rsidR="00333BEF" w:rsidRPr="00A84603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22671D46" w14:textId="448649E5" w:rsidR="00333BEF" w:rsidRDefault="00333BEF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6ECDB9FE" w14:textId="5EE4C713" w:rsidR="004208E4" w:rsidRPr="004208E4" w:rsidRDefault="004208E4" w:rsidP="00333BEF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4208E4">
              <w:rPr>
                <w:rFonts w:cs="Arial"/>
              </w:rPr>
              <w:lastRenderedPageBreak/>
              <w:t xml:space="preserve">If the UE does not </w:t>
            </w:r>
            <w:r>
              <w:rPr>
                <w:rFonts w:cs="Arial"/>
              </w:rPr>
              <w:t xml:space="preserve">implement the CR, it remains ambiguous for the network how the UE sets the </w:t>
            </w:r>
            <w:proofErr w:type="spellStart"/>
            <w:r>
              <w:rPr>
                <w:rFonts w:cs="Arial"/>
              </w:rPr>
              <w:t>rlf</w:t>
            </w:r>
            <w:proofErr w:type="spellEnd"/>
            <w:r>
              <w:rPr>
                <w:rFonts w:cs="Arial"/>
              </w:rPr>
              <w:t xml:space="preserve">-Cause for the failure </w:t>
            </w:r>
            <w:proofErr w:type="spellStart"/>
            <w:r>
              <w:rPr>
                <w:rFonts w:cs="Arial"/>
              </w:rPr>
              <w:t>triggred</w:t>
            </w:r>
            <w:proofErr w:type="spellEnd"/>
            <w:r>
              <w:rPr>
                <w:rFonts w:cs="Arial"/>
              </w:rPr>
              <w:t xml:space="preserve"> by the T312 expiry.</w:t>
            </w:r>
          </w:p>
          <w:p w14:paraId="6E19B4C7" w14:textId="77777777" w:rsidR="00D80DB5" w:rsidRDefault="00D80DB5" w:rsidP="002A7567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noProof/>
              </w:rPr>
            </w:pPr>
          </w:p>
        </w:tc>
      </w:tr>
      <w:tr w:rsidR="00D80DB5" w14:paraId="43C02BC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098D9D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8A7BE8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2E148AFA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5C497C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6ECB" w14:textId="5F6C72A5" w:rsidR="00D85832" w:rsidRDefault="00C07E15" w:rsidP="00D8583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 xml:space="preserve">If UE declares RLF due to T312 expiry, </w:t>
            </w:r>
            <w:r w:rsidR="006959EF">
              <w:rPr>
                <w:rFonts w:eastAsiaTheme="minorEastAsia"/>
                <w:noProof/>
                <w:lang w:eastAsia="ko-KR"/>
              </w:rPr>
              <w:t>i</w:t>
            </w:r>
            <w:r w:rsidR="008E1DB1">
              <w:rPr>
                <w:rFonts w:eastAsiaTheme="minorEastAsia"/>
                <w:noProof/>
                <w:lang w:eastAsia="ko-KR"/>
              </w:rPr>
              <w:t xml:space="preserve">t remains ambegious what </w:t>
            </w:r>
            <w:r w:rsidR="00254F6F">
              <w:rPr>
                <w:rFonts w:eastAsiaTheme="minorEastAsia"/>
                <w:noProof/>
                <w:lang w:eastAsia="ko-KR"/>
              </w:rPr>
              <w:t xml:space="preserve">the </w:t>
            </w:r>
            <w:r w:rsidR="008E1DB1">
              <w:rPr>
                <w:rFonts w:eastAsiaTheme="minorEastAsia"/>
                <w:noProof/>
                <w:lang w:eastAsia="ko-KR"/>
              </w:rPr>
              <w:t>UE should log as</w:t>
            </w:r>
            <w:r w:rsidR="00194B57">
              <w:rPr>
                <w:rFonts w:eastAsiaTheme="minorEastAsia"/>
                <w:noProof/>
                <w:lang w:eastAsia="ko-KR"/>
              </w:rPr>
              <w:t xml:space="preserve"> </w:t>
            </w:r>
            <w:r w:rsidR="00194B57" w:rsidRPr="005E0700">
              <w:rPr>
                <w:rFonts w:eastAsiaTheme="minorEastAsia"/>
                <w:i/>
                <w:iCs/>
                <w:noProof/>
                <w:lang w:eastAsia="ko-KR"/>
              </w:rPr>
              <w:t>rlf-Cause</w:t>
            </w:r>
            <w:r w:rsidR="00194B57">
              <w:rPr>
                <w:rFonts w:eastAsiaTheme="minorEastAsia"/>
                <w:noProof/>
                <w:lang w:eastAsia="ko-KR"/>
              </w:rPr>
              <w:t xml:space="preserve"> that is a mandatory IE in the RLF report.</w:t>
            </w:r>
          </w:p>
          <w:p w14:paraId="757BEBDE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14:paraId="4893256E" w14:textId="77777777" w:rsidTr="00652FF3">
        <w:tc>
          <w:tcPr>
            <w:tcW w:w="2694" w:type="dxa"/>
            <w:gridSpan w:val="2"/>
          </w:tcPr>
          <w:p w14:paraId="65245EE0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58B13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72B73829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0FCB5F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F9D042" w14:textId="4A0A8BC5" w:rsidR="00333BEF" w:rsidRDefault="00D85832" w:rsidP="00D858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</w:t>
            </w:r>
            <w:r w:rsidR="00101F09">
              <w:rPr>
                <w:noProof/>
              </w:rPr>
              <w:t>10.4</w:t>
            </w:r>
            <w:r w:rsidR="009913E5">
              <w:rPr>
                <w:noProof/>
              </w:rPr>
              <w:t>, 6.2.2</w:t>
            </w:r>
          </w:p>
        </w:tc>
      </w:tr>
      <w:tr w:rsidR="00D80DB5" w14:paraId="7EAC5E0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F261F8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568A5" w14:textId="77777777" w:rsidR="00D80DB5" w:rsidRDefault="00D80DB5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0DB5" w14:paraId="1091036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01573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3ADA0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08AC96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D1F20C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3FA45A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0DB5" w14:paraId="2E573F32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3CB082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4C2B25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FDB98" w14:textId="45298ACA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8360D" w14:textId="77777777" w:rsidR="00D80DB5" w:rsidRDefault="00D80DB5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E823D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F9F8F13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01D41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3A61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F6711" w14:textId="65BE4438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61CA20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3E407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41EEE269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9E06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B2904" w14:textId="77777777" w:rsidR="00D80DB5" w:rsidRDefault="00D80DB5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15A50" w14:textId="4F4BF435" w:rsidR="00D80DB5" w:rsidRDefault="00D85832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D2A36E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D469E1" w14:textId="77777777" w:rsidR="00D80DB5" w:rsidRDefault="00D80DB5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0DB5" w14:paraId="13D9B31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0B1C9" w14:textId="77777777" w:rsidR="00D80DB5" w:rsidRDefault="00D80DB5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251D" w14:textId="77777777" w:rsidR="00D80DB5" w:rsidRDefault="00D80DB5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D80DB5" w14:paraId="0C10A0F3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B91077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97028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0DB5" w:rsidRPr="008863B9" w14:paraId="111DE00B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FB4BC3" w14:textId="77777777" w:rsidR="00D80DB5" w:rsidRPr="008863B9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966E99" w14:textId="77777777" w:rsidR="00D80DB5" w:rsidRPr="008863B9" w:rsidRDefault="00D80DB5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0DB5" w14:paraId="0B7B0C64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28AE28" w14:textId="77777777" w:rsidR="00D80DB5" w:rsidRDefault="00D80DB5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AE1C29" w14:textId="77777777" w:rsidR="00D80DB5" w:rsidRDefault="00D80DB5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4568FDD" w14:textId="77777777" w:rsidR="00A31756" w:rsidRPr="00925E91" w:rsidRDefault="00A31756" w:rsidP="00A3175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 w:cs="Arial"/>
          <w:b/>
          <w:sz w:val="24"/>
          <w:szCs w:val="24"/>
          <w:lang w:eastAsia="en-GB"/>
        </w:rPr>
      </w:pPr>
    </w:p>
    <w:p w14:paraId="587002C7" w14:textId="77777777" w:rsidR="00A31756" w:rsidRDefault="00A31756" w:rsidP="00A31756">
      <w:pPr>
        <w:rPr>
          <w:sz w:val="8"/>
          <w:szCs w:val="8"/>
        </w:rPr>
      </w:pPr>
    </w:p>
    <w:p w14:paraId="135D94E9" w14:textId="77777777" w:rsidR="00A31756" w:rsidRDefault="00A31756" w:rsidP="00A31756">
      <w:pPr>
        <w:rPr>
          <w:sz w:val="8"/>
          <w:szCs w:val="8"/>
        </w:rPr>
      </w:pPr>
    </w:p>
    <w:p w14:paraId="3455846B" w14:textId="77331FD7" w:rsidR="0018504A" w:rsidRDefault="00394471" w:rsidP="008E2E2F">
      <w:pPr>
        <w:rPr>
          <w:rFonts w:eastAsia="MS Mincho"/>
        </w:rPr>
      </w:pPr>
      <w:r w:rsidRPr="00DE5341">
        <w:rPr>
          <w:rFonts w:eastAsia="MS Mincho"/>
        </w:rPr>
        <w:tab/>
      </w:r>
    </w:p>
    <w:p w14:paraId="7EAACE41" w14:textId="77777777" w:rsidR="008E2E2F" w:rsidRDefault="008E2E2F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  <w:r>
        <w:rPr>
          <w:rFonts w:eastAsia="MS Mincho"/>
        </w:rPr>
        <w:br w:type="page"/>
      </w:r>
    </w:p>
    <w:p w14:paraId="732F9A2E" w14:textId="3304021E" w:rsidR="000752A5" w:rsidRDefault="000752A5" w:rsidP="000752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4" w:name="_Toc60776785"/>
      <w:bookmarkStart w:id="15" w:name="_Toc83739740"/>
      <w:bookmarkStart w:id="16" w:name="_Toc60776748"/>
      <w:bookmarkStart w:id="17" w:name="_Toc68014688"/>
      <w:bookmarkEnd w:id="0"/>
      <w:bookmarkEnd w:id="1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1406AEE9" w14:textId="77777777" w:rsidR="00CF4563" w:rsidRPr="00D22B1C" w:rsidRDefault="00CF4563" w:rsidP="00CF4563">
      <w:pPr>
        <w:pStyle w:val="Heading4"/>
        <w:rPr>
          <w:rFonts w:eastAsia="MS Mincho"/>
        </w:rPr>
      </w:pPr>
      <w:bookmarkStart w:id="18" w:name="_Toc60776826"/>
      <w:bookmarkStart w:id="19" w:name="_Toc100843862"/>
      <w:bookmarkEnd w:id="14"/>
      <w:bookmarkEnd w:id="15"/>
      <w:r w:rsidRPr="00D22B1C">
        <w:t>5.3.10.4</w:t>
      </w:r>
      <w:r w:rsidRPr="00D22B1C">
        <w:tab/>
        <w:t>RLF cause determination</w:t>
      </w:r>
      <w:bookmarkEnd w:id="18"/>
      <w:bookmarkEnd w:id="19"/>
    </w:p>
    <w:p w14:paraId="5F70C9EE" w14:textId="77777777" w:rsidR="00CF4563" w:rsidRPr="00D22B1C" w:rsidRDefault="00CF4563" w:rsidP="00CF4563">
      <w:pPr>
        <w:spacing w:after="120"/>
        <w:jc w:val="both"/>
      </w:pPr>
      <w:r w:rsidRPr="00D22B1C">
        <w:t xml:space="preserve">The UE shall set the </w:t>
      </w:r>
      <w:proofErr w:type="spellStart"/>
      <w:r w:rsidRPr="00D22B1C">
        <w:rPr>
          <w:i/>
          <w:iCs/>
        </w:rPr>
        <w:t>rlf</w:t>
      </w:r>
      <w:proofErr w:type="spellEnd"/>
      <w:r w:rsidRPr="00D22B1C">
        <w:rPr>
          <w:i/>
          <w:iCs/>
        </w:rPr>
        <w:t>-Cause</w:t>
      </w:r>
      <w:r w:rsidRPr="00D22B1C">
        <w:t xml:space="preserve"> in the </w:t>
      </w:r>
      <w:proofErr w:type="spellStart"/>
      <w:r w:rsidRPr="00D22B1C">
        <w:rPr>
          <w:i/>
        </w:rPr>
        <w:t>VarRLF</w:t>
      </w:r>
      <w:proofErr w:type="spellEnd"/>
      <w:r w:rsidRPr="00D22B1C">
        <w:rPr>
          <w:i/>
        </w:rPr>
        <w:t>-Report</w:t>
      </w:r>
      <w:r w:rsidRPr="00D22B1C">
        <w:t xml:space="preserve"> as follows:</w:t>
      </w:r>
    </w:p>
    <w:p w14:paraId="04FF8C87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if the UE declares radio link failure due to T310 expiry:</w:t>
      </w:r>
    </w:p>
    <w:p w14:paraId="5ABEBB15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</w:rPr>
        <w:t>rlf</w:t>
      </w:r>
      <w:proofErr w:type="spellEnd"/>
      <w:r w:rsidRPr="00D22B1C">
        <w:rPr>
          <w:i/>
        </w:rPr>
        <w:t>-Cause</w:t>
      </w:r>
      <w:r w:rsidRPr="00D22B1C">
        <w:t xml:space="preserve"> as </w:t>
      </w:r>
      <w:r w:rsidRPr="00D22B1C">
        <w:rPr>
          <w:i/>
        </w:rPr>
        <w:t>t31</w:t>
      </w:r>
      <w:r w:rsidRPr="00D22B1C">
        <w:rPr>
          <w:rFonts w:eastAsia="MS Mincho"/>
          <w:i/>
        </w:rPr>
        <w:t>0</w:t>
      </w:r>
      <w:r w:rsidRPr="00D22B1C">
        <w:rPr>
          <w:i/>
        </w:rPr>
        <w:t>-</w:t>
      </w:r>
      <w:proofErr w:type="gramStart"/>
      <w:r w:rsidRPr="00D22B1C">
        <w:rPr>
          <w:i/>
        </w:rPr>
        <w:t>Expiry</w:t>
      </w:r>
      <w:r w:rsidRPr="00D22B1C">
        <w:t>;</w:t>
      </w:r>
      <w:proofErr w:type="gramEnd"/>
    </w:p>
    <w:p w14:paraId="621BFCA1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 xml:space="preserve">else if the UE declares radio link failure due to the </w:t>
      </w:r>
      <w:proofErr w:type="gramStart"/>
      <w:r w:rsidRPr="00D22B1C">
        <w:t>random access</w:t>
      </w:r>
      <w:proofErr w:type="gramEnd"/>
      <w:r w:rsidRPr="00D22B1C">
        <w:t xml:space="preserve"> problem indication from MCG MAC:</w:t>
      </w:r>
    </w:p>
    <w:p w14:paraId="66B78AD2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if the </w:t>
      </w:r>
      <w:proofErr w:type="gramStart"/>
      <w:r w:rsidRPr="00D22B1C">
        <w:t>random access</w:t>
      </w:r>
      <w:proofErr w:type="gramEnd"/>
      <w:r w:rsidRPr="00D22B1C">
        <w:t xml:space="preserve"> procedure was initiated for beam failure recovery:</w:t>
      </w:r>
    </w:p>
    <w:p w14:paraId="2A558E6E" w14:textId="77777777" w:rsidR="00CF4563" w:rsidRPr="00D22B1C" w:rsidRDefault="00CF4563" w:rsidP="00CF4563">
      <w:pPr>
        <w:pStyle w:val="B3"/>
      </w:pPr>
      <w:r w:rsidRPr="00D22B1C">
        <w:t>3&gt;</w:t>
      </w:r>
      <w:r w:rsidRPr="00D22B1C">
        <w:tab/>
        <w:t xml:space="preserve">set the </w:t>
      </w:r>
      <w:proofErr w:type="spellStart"/>
      <w:r w:rsidRPr="00D22B1C">
        <w:rPr>
          <w:i/>
          <w:iCs/>
        </w:rPr>
        <w:t>rlf</w:t>
      </w:r>
      <w:proofErr w:type="spellEnd"/>
      <w:r w:rsidRPr="00D22B1C">
        <w:rPr>
          <w:i/>
          <w:iCs/>
        </w:rPr>
        <w:t>-Cause</w:t>
      </w:r>
      <w:r w:rsidRPr="00D22B1C">
        <w:t xml:space="preserve"> as </w:t>
      </w:r>
      <w:proofErr w:type="spellStart"/>
      <w:proofErr w:type="gramStart"/>
      <w:r w:rsidRPr="00D22B1C">
        <w:rPr>
          <w:i/>
        </w:rPr>
        <w:t>beamFailureRecoveryFailure</w:t>
      </w:r>
      <w:proofErr w:type="spellEnd"/>
      <w:r w:rsidRPr="00D22B1C">
        <w:t>;</w:t>
      </w:r>
      <w:proofErr w:type="gramEnd"/>
    </w:p>
    <w:p w14:paraId="2F45DA45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>else:</w:t>
      </w:r>
    </w:p>
    <w:p w14:paraId="25D34769" w14:textId="77777777" w:rsidR="00CF4563" w:rsidRPr="00D22B1C" w:rsidRDefault="00CF4563" w:rsidP="00CF4563">
      <w:pPr>
        <w:pStyle w:val="B3"/>
      </w:pPr>
      <w:r w:rsidRPr="00D22B1C">
        <w:t>3&gt;</w:t>
      </w:r>
      <w:r w:rsidRPr="00D22B1C">
        <w:tab/>
        <w:t xml:space="preserve">set the </w:t>
      </w:r>
      <w:proofErr w:type="spellStart"/>
      <w:r w:rsidRPr="00D22B1C">
        <w:rPr>
          <w:i/>
          <w:iCs/>
        </w:rPr>
        <w:t>rlf</w:t>
      </w:r>
      <w:proofErr w:type="spellEnd"/>
      <w:r w:rsidRPr="00D22B1C">
        <w:rPr>
          <w:i/>
          <w:iCs/>
        </w:rPr>
        <w:t>-Cause</w:t>
      </w:r>
      <w:r w:rsidRPr="00D22B1C">
        <w:t xml:space="preserve"> as </w:t>
      </w:r>
      <w:proofErr w:type="spellStart"/>
      <w:proofErr w:type="gramStart"/>
      <w:r w:rsidRPr="00D22B1C">
        <w:rPr>
          <w:i/>
          <w:iCs/>
        </w:rPr>
        <w:t>randomAccessProblem</w:t>
      </w:r>
      <w:proofErr w:type="spellEnd"/>
      <w:r w:rsidRPr="00D22B1C">
        <w:t>;</w:t>
      </w:r>
      <w:proofErr w:type="gramEnd"/>
    </w:p>
    <w:p w14:paraId="35673F6B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else if the UE declares radio link failure due to the reaching of maximum number of retransmissions from the MCG RLC:</w:t>
      </w:r>
    </w:p>
    <w:p w14:paraId="54F8AF28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</w:rPr>
        <w:t>rlf</w:t>
      </w:r>
      <w:proofErr w:type="spellEnd"/>
      <w:r w:rsidRPr="00D22B1C">
        <w:rPr>
          <w:i/>
        </w:rPr>
        <w:t>-Cause</w:t>
      </w:r>
      <w:r w:rsidRPr="00D22B1C">
        <w:t xml:space="preserve"> as </w:t>
      </w:r>
      <w:proofErr w:type="spellStart"/>
      <w:r w:rsidRPr="00D22B1C">
        <w:rPr>
          <w:i/>
        </w:rPr>
        <w:t>rlc-</w:t>
      </w:r>
      <w:proofErr w:type="gramStart"/>
      <w:r w:rsidRPr="00D22B1C">
        <w:rPr>
          <w:i/>
        </w:rPr>
        <w:t>MaxNumRetx</w:t>
      </w:r>
      <w:proofErr w:type="spellEnd"/>
      <w:r w:rsidRPr="00D22B1C">
        <w:t>;</w:t>
      </w:r>
      <w:proofErr w:type="gramEnd"/>
    </w:p>
    <w:p w14:paraId="63646FB7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>else if the UE declares radio link failure due to consistent uplink LBT failures:</w:t>
      </w:r>
    </w:p>
    <w:p w14:paraId="1F1EA5AF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</w:rPr>
        <w:t>rlf</w:t>
      </w:r>
      <w:proofErr w:type="spellEnd"/>
      <w:r w:rsidRPr="00D22B1C">
        <w:rPr>
          <w:i/>
        </w:rPr>
        <w:t>-Cause</w:t>
      </w:r>
      <w:r w:rsidRPr="00D22B1C">
        <w:t xml:space="preserve"> as </w:t>
      </w:r>
      <w:proofErr w:type="spellStart"/>
      <w:proofErr w:type="gramStart"/>
      <w:r w:rsidRPr="00D22B1C">
        <w:rPr>
          <w:i/>
        </w:rPr>
        <w:t>lbtFailure</w:t>
      </w:r>
      <w:proofErr w:type="spellEnd"/>
      <w:r w:rsidRPr="00D22B1C">
        <w:t>;</w:t>
      </w:r>
      <w:proofErr w:type="gramEnd"/>
    </w:p>
    <w:p w14:paraId="75C6FB1F" w14:textId="77777777" w:rsidR="00CF4563" w:rsidRPr="00D22B1C" w:rsidRDefault="00CF4563" w:rsidP="00CF4563">
      <w:pPr>
        <w:pStyle w:val="B1"/>
      </w:pPr>
      <w:r w:rsidRPr="00D22B1C">
        <w:t>1&gt;</w:t>
      </w:r>
      <w:r w:rsidRPr="00D22B1C">
        <w:tab/>
        <w:t xml:space="preserve">else if the IAB-MT declares radio link failure due to </w:t>
      </w:r>
      <w:r w:rsidRPr="00D22B1C">
        <w:rPr>
          <w:rFonts w:eastAsia="SimSun"/>
        </w:rPr>
        <w:t>the reception of a BH RLF indication on BAP entity</w:t>
      </w:r>
      <w:r w:rsidRPr="00D22B1C">
        <w:t>:</w:t>
      </w:r>
    </w:p>
    <w:p w14:paraId="6D9CB837" w14:textId="77777777" w:rsidR="00CF4563" w:rsidRPr="00D22B1C" w:rsidRDefault="00CF4563" w:rsidP="00CF4563">
      <w:pPr>
        <w:pStyle w:val="B2"/>
      </w:pPr>
      <w:r w:rsidRPr="00D22B1C">
        <w:t>2&gt;</w:t>
      </w:r>
      <w:r w:rsidRPr="00D22B1C">
        <w:tab/>
        <w:t xml:space="preserve">set the </w:t>
      </w:r>
      <w:proofErr w:type="spellStart"/>
      <w:r w:rsidRPr="00D22B1C">
        <w:rPr>
          <w:i/>
          <w:iCs/>
        </w:rPr>
        <w:t>rlf</w:t>
      </w:r>
      <w:proofErr w:type="spellEnd"/>
      <w:r w:rsidRPr="00D22B1C">
        <w:rPr>
          <w:i/>
          <w:iCs/>
        </w:rPr>
        <w:t>-Cause</w:t>
      </w:r>
      <w:r w:rsidRPr="00D22B1C">
        <w:t xml:space="preserve"> as </w:t>
      </w:r>
      <w:proofErr w:type="spellStart"/>
      <w:r w:rsidRPr="00D22B1C">
        <w:rPr>
          <w:i/>
          <w:iCs/>
        </w:rPr>
        <w:t>bh-rlfRecoveryFailure</w:t>
      </w:r>
      <w:proofErr w:type="spellEnd"/>
      <w:r w:rsidRPr="00D22B1C">
        <w:t>.</w:t>
      </w:r>
    </w:p>
    <w:p w14:paraId="6D974B3E" w14:textId="77777777" w:rsidR="002109D3" w:rsidRPr="00D22B1C" w:rsidRDefault="002109D3" w:rsidP="002109D3">
      <w:pPr>
        <w:pStyle w:val="B1"/>
        <w:rPr>
          <w:ins w:id="20" w:author="Ericsson User - Ali" w:date="2022-08-03T16:45:00Z"/>
        </w:rPr>
      </w:pPr>
      <w:ins w:id="21" w:author="Ericsson User - Ali" w:date="2022-08-03T16:45:00Z">
        <w:r w:rsidRPr="00D22B1C">
          <w:t>1&gt;</w:t>
        </w:r>
        <w:r w:rsidRPr="00D22B1C">
          <w:tab/>
          <w:t>else if the UE declares radio link failure due to T31</w:t>
        </w:r>
        <w:r>
          <w:t>2</w:t>
        </w:r>
        <w:r w:rsidRPr="00D22B1C">
          <w:t xml:space="preserve"> expiry:</w:t>
        </w:r>
      </w:ins>
    </w:p>
    <w:p w14:paraId="602E7AD0" w14:textId="6F399464" w:rsidR="002109D3" w:rsidRPr="00D22B1C" w:rsidRDefault="002109D3" w:rsidP="002109D3">
      <w:pPr>
        <w:pStyle w:val="B2"/>
        <w:rPr>
          <w:ins w:id="22" w:author="Ericsson User - Ali" w:date="2022-08-03T16:45:00Z"/>
        </w:rPr>
      </w:pPr>
      <w:ins w:id="23" w:author="Ericsson User - Ali" w:date="2022-08-03T16:45:00Z">
        <w:r w:rsidRPr="00D22B1C">
          <w:t>2&gt;</w:t>
        </w:r>
        <w:r w:rsidRPr="00D22B1C">
          <w:tab/>
          <w:t xml:space="preserve">set the </w:t>
        </w:r>
        <w:proofErr w:type="spellStart"/>
        <w:r w:rsidRPr="00D22B1C">
          <w:rPr>
            <w:i/>
          </w:rPr>
          <w:t>rlf</w:t>
        </w:r>
        <w:proofErr w:type="spellEnd"/>
        <w:r w:rsidRPr="00D22B1C">
          <w:rPr>
            <w:i/>
          </w:rPr>
          <w:t>-Cause</w:t>
        </w:r>
        <w:r w:rsidRPr="00D22B1C">
          <w:t xml:space="preserve"> </w:t>
        </w:r>
        <w:r>
          <w:t xml:space="preserve">as </w:t>
        </w:r>
      </w:ins>
      <w:ins w:id="24" w:author="Ericsson User - Ali" w:date="2022-08-05T10:55:00Z">
        <w:r w:rsidR="005059BC" w:rsidRPr="005059BC">
          <w:rPr>
            <w:i/>
            <w:iCs/>
            <w:rPrChange w:id="25" w:author="Ericsson User - Ali" w:date="2022-08-05T10:55:00Z">
              <w:rPr/>
            </w:rPrChange>
          </w:rPr>
          <w:t>t312-</w:t>
        </w:r>
        <w:proofErr w:type="gramStart"/>
        <w:r w:rsidR="005059BC" w:rsidRPr="005059BC">
          <w:rPr>
            <w:i/>
            <w:iCs/>
            <w:rPrChange w:id="26" w:author="Ericsson User - Ali" w:date="2022-08-05T10:55:00Z">
              <w:rPr/>
            </w:rPrChange>
          </w:rPr>
          <w:t>Expiry</w:t>
        </w:r>
      </w:ins>
      <w:ins w:id="27" w:author="Ericsson User - Ali" w:date="2022-08-03T16:45:00Z">
        <w:r w:rsidRPr="00D22B1C">
          <w:t>;</w:t>
        </w:r>
        <w:proofErr w:type="gramEnd"/>
      </w:ins>
    </w:p>
    <w:p w14:paraId="0A985586" w14:textId="77777777" w:rsidR="00BF2D75" w:rsidRPr="00E813D8" w:rsidRDefault="00BF2D75" w:rsidP="00E813D8">
      <w:pPr>
        <w:rPr>
          <w:color w:val="FF0000"/>
        </w:rPr>
      </w:pPr>
    </w:p>
    <w:p w14:paraId="738A43C7" w14:textId="00570D47" w:rsidR="00616AE3" w:rsidRDefault="00616AE3" w:rsidP="00EA61E6">
      <w:pPr>
        <w:pStyle w:val="Heading5"/>
        <w:ind w:left="0" w:firstLine="0"/>
        <w:rPr>
          <w:color w:val="FF0000"/>
        </w:rPr>
      </w:pPr>
      <w:bookmarkStart w:id="28" w:name="_Toc60776828"/>
      <w:bookmarkStart w:id="29" w:name="_Toc68014768"/>
      <w:bookmarkEnd w:id="16"/>
      <w:bookmarkEnd w:id="17"/>
    </w:p>
    <w:p w14:paraId="279A2D7C" w14:textId="77777777" w:rsidR="0096006C" w:rsidRDefault="0096006C" w:rsidP="0096006C">
      <w:pPr>
        <w:pStyle w:val="Note-Boxed"/>
        <w:pBdr>
          <w:top w:val="single" w:sz="8" w:space="0" w:color="auto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NEXT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63556E1E" w14:textId="77777777" w:rsidR="00771302" w:rsidRPr="00D22B1C" w:rsidRDefault="00771302" w:rsidP="00771302">
      <w:pPr>
        <w:pStyle w:val="TH"/>
        <w:rPr>
          <w:bCs/>
          <w:i/>
          <w:iCs/>
        </w:rPr>
      </w:pPr>
      <w:proofErr w:type="spellStart"/>
      <w:r w:rsidRPr="00D22B1C">
        <w:rPr>
          <w:bCs/>
          <w:i/>
          <w:iCs/>
        </w:rPr>
        <w:t>UEInformationResponse</w:t>
      </w:r>
      <w:proofErr w:type="spellEnd"/>
      <w:r w:rsidRPr="00D22B1C">
        <w:rPr>
          <w:bCs/>
          <w:i/>
          <w:iCs/>
        </w:rPr>
        <w:t xml:space="preserve"> message</w:t>
      </w:r>
    </w:p>
    <w:p w14:paraId="5F6E5076" w14:textId="77777777" w:rsidR="00771302" w:rsidRPr="00D22B1C" w:rsidRDefault="00771302" w:rsidP="00771302">
      <w:pPr>
        <w:pStyle w:val="PL"/>
      </w:pPr>
      <w:r w:rsidRPr="00D22B1C">
        <w:t>-- ASN1START</w:t>
      </w:r>
    </w:p>
    <w:p w14:paraId="2611975C" w14:textId="77777777" w:rsidR="00771302" w:rsidRPr="00D22B1C" w:rsidRDefault="00771302" w:rsidP="00771302">
      <w:pPr>
        <w:pStyle w:val="PL"/>
      </w:pPr>
      <w:r w:rsidRPr="00D22B1C">
        <w:t>-- TAG-UEINFORMATIONRESPONSE-START</w:t>
      </w:r>
    </w:p>
    <w:p w14:paraId="0BE86BC2" w14:textId="77777777" w:rsidR="00771302" w:rsidRPr="00D22B1C" w:rsidRDefault="00771302" w:rsidP="00771302">
      <w:pPr>
        <w:pStyle w:val="PL"/>
      </w:pPr>
    </w:p>
    <w:p w14:paraId="6E7AA1F4" w14:textId="77777777" w:rsidR="00771302" w:rsidRPr="00D22B1C" w:rsidRDefault="00771302" w:rsidP="00771302">
      <w:pPr>
        <w:pStyle w:val="PL"/>
      </w:pPr>
      <w:r w:rsidRPr="00D22B1C">
        <w:t>UEInformationResponse-r16 ::=        SEQUENCE {</w:t>
      </w:r>
    </w:p>
    <w:p w14:paraId="71A3FB7C" w14:textId="77777777" w:rsidR="00771302" w:rsidRPr="00D22B1C" w:rsidRDefault="00771302" w:rsidP="00771302">
      <w:pPr>
        <w:pStyle w:val="PL"/>
      </w:pPr>
      <w:r w:rsidRPr="00D22B1C">
        <w:t xml:space="preserve">    rrc-TransactionIdentifier            RRC-TransactionIdentifier,</w:t>
      </w:r>
    </w:p>
    <w:p w14:paraId="3AF3A8FA" w14:textId="77777777" w:rsidR="00771302" w:rsidRPr="00D22B1C" w:rsidRDefault="00771302" w:rsidP="00771302">
      <w:pPr>
        <w:pStyle w:val="PL"/>
      </w:pPr>
      <w:r w:rsidRPr="00D22B1C">
        <w:t xml:space="preserve">    criticalExtensions                   CHOICE {</w:t>
      </w:r>
    </w:p>
    <w:p w14:paraId="30A64C13" w14:textId="77777777" w:rsidR="00771302" w:rsidRPr="00D22B1C" w:rsidRDefault="00771302" w:rsidP="00771302">
      <w:pPr>
        <w:pStyle w:val="PL"/>
      </w:pPr>
      <w:r w:rsidRPr="00D22B1C">
        <w:t xml:space="preserve">        ueInformationResponse-r16            UEInformationResponse-r16-IEs,</w:t>
      </w:r>
    </w:p>
    <w:p w14:paraId="76C132CA" w14:textId="77777777" w:rsidR="00771302" w:rsidRPr="00D22B1C" w:rsidRDefault="00771302" w:rsidP="00771302">
      <w:pPr>
        <w:pStyle w:val="PL"/>
      </w:pPr>
      <w:r w:rsidRPr="00D22B1C">
        <w:t xml:space="preserve">        criticalExtensionsFuture             SEQUENCE {}</w:t>
      </w:r>
    </w:p>
    <w:p w14:paraId="6CC670EE" w14:textId="77777777" w:rsidR="00771302" w:rsidRPr="00D22B1C" w:rsidRDefault="00771302" w:rsidP="00771302">
      <w:pPr>
        <w:pStyle w:val="PL"/>
      </w:pPr>
      <w:r w:rsidRPr="00D22B1C">
        <w:t xml:space="preserve">    }</w:t>
      </w:r>
    </w:p>
    <w:p w14:paraId="13E75CEA" w14:textId="77777777" w:rsidR="00771302" w:rsidRPr="00D22B1C" w:rsidRDefault="00771302" w:rsidP="00771302">
      <w:pPr>
        <w:pStyle w:val="PL"/>
      </w:pPr>
      <w:r w:rsidRPr="00D22B1C">
        <w:t>}</w:t>
      </w:r>
    </w:p>
    <w:p w14:paraId="2DE439A0" w14:textId="77777777" w:rsidR="00771302" w:rsidRPr="00D22B1C" w:rsidRDefault="00771302" w:rsidP="00771302">
      <w:pPr>
        <w:pStyle w:val="PL"/>
      </w:pPr>
    </w:p>
    <w:p w14:paraId="278386F1" w14:textId="77777777" w:rsidR="00771302" w:rsidRPr="00D22B1C" w:rsidRDefault="00771302" w:rsidP="00771302">
      <w:pPr>
        <w:pStyle w:val="PL"/>
      </w:pPr>
      <w:r w:rsidRPr="00D22B1C">
        <w:t>UEInformationResponse-r16-IEs ::=    SEQUENCE {</w:t>
      </w:r>
    </w:p>
    <w:p w14:paraId="7BDCA0E4" w14:textId="77777777" w:rsidR="00771302" w:rsidRPr="00D22B1C" w:rsidRDefault="00771302" w:rsidP="00771302">
      <w:pPr>
        <w:pStyle w:val="PL"/>
      </w:pPr>
      <w:r w:rsidRPr="00D22B1C">
        <w:t xml:space="preserve">    measResultIdleEUTRA-r16              MeasResultIdleEUTRA-r16             OPTIONAL,</w:t>
      </w:r>
    </w:p>
    <w:p w14:paraId="5A1546C2" w14:textId="77777777" w:rsidR="00771302" w:rsidRPr="00D22B1C" w:rsidRDefault="00771302" w:rsidP="00771302">
      <w:pPr>
        <w:pStyle w:val="PL"/>
      </w:pPr>
      <w:r w:rsidRPr="00D22B1C">
        <w:t xml:space="preserve">    measResultIdleNR-r16                 MeasResultIdleNR-r16                OPTIONAL,</w:t>
      </w:r>
    </w:p>
    <w:p w14:paraId="7D486B19" w14:textId="77777777" w:rsidR="00771302" w:rsidRPr="00D22B1C" w:rsidRDefault="00771302" w:rsidP="00771302">
      <w:pPr>
        <w:pStyle w:val="PL"/>
      </w:pPr>
      <w:r w:rsidRPr="00D22B1C">
        <w:t xml:space="preserve">    logMeasReport-r16                    LogMeasReport-r16                   OPTIONAL,</w:t>
      </w:r>
    </w:p>
    <w:p w14:paraId="5E418A21" w14:textId="77777777" w:rsidR="00771302" w:rsidRPr="00D22B1C" w:rsidRDefault="00771302" w:rsidP="00771302">
      <w:pPr>
        <w:pStyle w:val="PL"/>
      </w:pPr>
      <w:r w:rsidRPr="00D22B1C">
        <w:t xml:space="preserve">    connEstFailReport-r16                ConnEstFailReport-r16               OPTIONAL,</w:t>
      </w:r>
    </w:p>
    <w:p w14:paraId="135CEB22" w14:textId="77777777" w:rsidR="00771302" w:rsidRPr="00D22B1C" w:rsidRDefault="00771302" w:rsidP="00771302">
      <w:pPr>
        <w:pStyle w:val="PL"/>
      </w:pPr>
      <w:r w:rsidRPr="00D22B1C">
        <w:t xml:space="preserve">    ra-ReportList-r16                    RA-ReportList-r16                   OPTIONAL,</w:t>
      </w:r>
    </w:p>
    <w:p w14:paraId="6EB53457" w14:textId="77777777" w:rsidR="00771302" w:rsidRPr="00D22B1C" w:rsidRDefault="00771302" w:rsidP="00771302">
      <w:pPr>
        <w:pStyle w:val="PL"/>
      </w:pPr>
      <w:r w:rsidRPr="00D22B1C">
        <w:t xml:space="preserve">    rlf-Report-r16                       RLF-Report-r16                      OPTIONAL,</w:t>
      </w:r>
    </w:p>
    <w:p w14:paraId="38A5E844" w14:textId="77777777" w:rsidR="00771302" w:rsidRPr="00D22B1C" w:rsidRDefault="00771302" w:rsidP="00771302">
      <w:pPr>
        <w:pStyle w:val="PL"/>
      </w:pPr>
      <w:r w:rsidRPr="00D22B1C">
        <w:t xml:space="preserve">    mobilityHistoryReport-r16            MobilityHistoryReport-r16           OPTIONAL,</w:t>
      </w:r>
    </w:p>
    <w:p w14:paraId="4FCC3984" w14:textId="77777777" w:rsidR="00771302" w:rsidRPr="00D22B1C" w:rsidRDefault="00771302" w:rsidP="00771302">
      <w:pPr>
        <w:pStyle w:val="PL"/>
      </w:pPr>
      <w:r w:rsidRPr="00D22B1C">
        <w:t xml:space="preserve">    lateNonCriticalExtension             OCTET STRING                        OPTIONAL,</w:t>
      </w:r>
    </w:p>
    <w:p w14:paraId="68C75B5C" w14:textId="77777777" w:rsidR="00771302" w:rsidRPr="00D22B1C" w:rsidRDefault="00771302" w:rsidP="00771302">
      <w:pPr>
        <w:pStyle w:val="PL"/>
      </w:pPr>
      <w:r w:rsidRPr="00D22B1C">
        <w:t xml:space="preserve">    nonCriticalExtension                 SEQUENCE {}                         OPTIONAL</w:t>
      </w:r>
    </w:p>
    <w:p w14:paraId="4308D387" w14:textId="77777777" w:rsidR="00771302" w:rsidRPr="00D22B1C" w:rsidRDefault="00771302" w:rsidP="00771302">
      <w:pPr>
        <w:pStyle w:val="PL"/>
      </w:pPr>
      <w:r w:rsidRPr="00D22B1C">
        <w:t>}</w:t>
      </w:r>
    </w:p>
    <w:p w14:paraId="44A7CC97" w14:textId="77777777" w:rsidR="00771302" w:rsidRPr="00D22B1C" w:rsidRDefault="00771302" w:rsidP="00771302">
      <w:pPr>
        <w:pStyle w:val="PL"/>
      </w:pPr>
    </w:p>
    <w:p w14:paraId="7460A1EE" w14:textId="77777777" w:rsidR="00771302" w:rsidRPr="00D22B1C" w:rsidRDefault="00771302" w:rsidP="00771302">
      <w:pPr>
        <w:pStyle w:val="PL"/>
      </w:pPr>
      <w:r w:rsidRPr="00D22B1C">
        <w:t>LogMeasReport-r16 ::=                SEQUENCE {</w:t>
      </w:r>
    </w:p>
    <w:p w14:paraId="3A3128F0" w14:textId="77777777" w:rsidR="00771302" w:rsidRPr="00D22B1C" w:rsidRDefault="00771302" w:rsidP="00771302">
      <w:pPr>
        <w:pStyle w:val="PL"/>
      </w:pPr>
      <w:r w:rsidRPr="00D22B1C">
        <w:t xml:space="preserve">    absoluteTimeStamp-r16                AbsoluteTimeInfo-r16,</w:t>
      </w:r>
    </w:p>
    <w:p w14:paraId="0AFC543C" w14:textId="77777777" w:rsidR="00771302" w:rsidRPr="00D22B1C" w:rsidRDefault="00771302" w:rsidP="00771302">
      <w:pPr>
        <w:pStyle w:val="PL"/>
      </w:pPr>
      <w:r w:rsidRPr="00D22B1C">
        <w:t xml:space="preserve">    traceReference-r16                   TraceReference-r16,</w:t>
      </w:r>
    </w:p>
    <w:p w14:paraId="0D383B7F" w14:textId="77777777" w:rsidR="00771302" w:rsidRPr="00D22B1C" w:rsidRDefault="00771302" w:rsidP="00771302">
      <w:pPr>
        <w:pStyle w:val="PL"/>
      </w:pPr>
      <w:r w:rsidRPr="00D22B1C">
        <w:t xml:space="preserve">    traceRecordingSessionRef-r16         OCTET STRING (SIZE (2)),</w:t>
      </w:r>
    </w:p>
    <w:p w14:paraId="414F255E" w14:textId="77777777" w:rsidR="00771302" w:rsidRPr="00D22B1C" w:rsidRDefault="00771302" w:rsidP="00771302">
      <w:pPr>
        <w:pStyle w:val="PL"/>
      </w:pPr>
      <w:r w:rsidRPr="00D22B1C">
        <w:lastRenderedPageBreak/>
        <w:t xml:space="preserve">    tce-Id-r16                           OCTET STRING (SIZE (1)),</w:t>
      </w:r>
    </w:p>
    <w:p w14:paraId="145963C3" w14:textId="77777777" w:rsidR="00771302" w:rsidRPr="00D22B1C" w:rsidRDefault="00771302" w:rsidP="00771302">
      <w:pPr>
        <w:pStyle w:val="PL"/>
      </w:pPr>
      <w:r w:rsidRPr="00D22B1C">
        <w:t xml:space="preserve">    logMeasInfoList-r16                  LogMeasInfoList-r16,</w:t>
      </w:r>
    </w:p>
    <w:p w14:paraId="4454F6CC" w14:textId="77777777" w:rsidR="00771302" w:rsidRPr="00D22B1C" w:rsidRDefault="00771302" w:rsidP="00771302">
      <w:pPr>
        <w:pStyle w:val="PL"/>
      </w:pPr>
      <w:r w:rsidRPr="00D22B1C">
        <w:t xml:space="preserve">    logMeasAvailable-r16                 ENUMERATED {true}                   OPTIONAL,</w:t>
      </w:r>
    </w:p>
    <w:p w14:paraId="0A8CCA7A" w14:textId="77777777" w:rsidR="00771302" w:rsidRPr="00D22B1C" w:rsidRDefault="00771302" w:rsidP="00771302">
      <w:pPr>
        <w:pStyle w:val="PL"/>
      </w:pPr>
      <w:r w:rsidRPr="00D22B1C">
        <w:t xml:space="preserve">    logMeasAvailableBT-r16               ENUMERATED {true}                   OPTIONAL,</w:t>
      </w:r>
    </w:p>
    <w:p w14:paraId="5640600B" w14:textId="77777777" w:rsidR="00771302" w:rsidRPr="00D22B1C" w:rsidRDefault="00771302" w:rsidP="00771302">
      <w:pPr>
        <w:pStyle w:val="PL"/>
      </w:pPr>
      <w:r w:rsidRPr="00D22B1C">
        <w:t xml:space="preserve">    logMeasAvailableWLAN-r16             ENUMERATED {true}                   OPTIONAL,</w:t>
      </w:r>
    </w:p>
    <w:p w14:paraId="7EB168E6" w14:textId="77777777" w:rsidR="00771302" w:rsidRPr="00D22B1C" w:rsidRDefault="00771302" w:rsidP="00771302">
      <w:pPr>
        <w:pStyle w:val="PL"/>
      </w:pPr>
      <w:r w:rsidRPr="00D22B1C">
        <w:t xml:space="preserve">    ...</w:t>
      </w:r>
    </w:p>
    <w:p w14:paraId="771236C3" w14:textId="77777777" w:rsidR="00771302" w:rsidRPr="00D22B1C" w:rsidRDefault="00771302" w:rsidP="00771302">
      <w:pPr>
        <w:pStyle w:val="PL"/>
      </w:pPr>
      <w:r w:rsidRPr="00D22B1C">
        <w:t>}</w:t>
      </w:r>
    </w:p>
    <w:p w14:paraId="10CBD6BF" w14:textId="77777777" w:rsidR="00771302" w:rsidRPr="00D22B1C" w:rsidRDefault="00771302" w:rsidP="00771302">
      <w:pPr>
        <w:pStyle w:val="PL"/>
      </w:pPr>
    </w:p>
    <w:p w14:paraId="76FA1342" w14:textId="77777777" w:rsidR="00771302" w:rsidRPr="00D22B1C" w:rsidRDefault="00771302" w:rsidP="00771302">
      <w:pPr>
        <w:pStyle w:val="PL"/>
      </w:pPr>
      <w:r w:rsidRPr="00D22B1C">
        <w:t>LogMeasInfoList-r16 ::=              SEQUENCE (SIZE (1..maxLogMeasReport-r16)) OF LogMeasInfo-r16</w:t>
      </w:r>
    </w:p>
    <w:p w14:paraId="72C1BBD1" w14:textId="77777777" w:rsidR="00771302" w:rsidRPr="00D22B1C" w:rsidRDefault="00771302" w:rsidP="00771302">
      <w:pPr>
        <w:pStyle w:val="PL"/>
      </w:pPr>
    </w:p>
    <w:p w14:paraId="0D4F300C" w14:textId="77777777" w:rsidR="00771302" w:rsidRPr="00D22B1C" w:rsidRDefault="00771302" w:rsidP="00771302">
      <w:pPr>
        <w:pStyle w:val="PL"/>
      </w:pPr>
      <w:r w:rsidRPr="00D22B1C">
        <w:t>LogMeasInfo-r16 ::=                  SEQUENCE {</w:t>
      </w:r>
    </w:p>
    <w:p w14:paraId="31F2FE39" w14:textId="77777777" w:rsidR="00771302" w:rsidRPr="00D22B1C" w:rsidRDefault="00771302" w:rsidP="00771302">
      <w:pPr>
        <w:pStyle w:val="PL"/>
      </w:pPr>
      <w:r w:rsidRPr="00D22B1C">
        <w:t xml:space="preserve">    locationInfo-r16                     LocationInfo-r16                    OPTIONAL,</w:t>
      </w:r>
    </w:p>
    <w:p w14:paraId="520F9D95" w14:textId="77777777" w:rsidR="00771302" w:rsidRPr="00D22B1C" w:rsidRDefault="00771302" w:rsidP="00771302">
      <w:pPr>
        <w:pStyle w:val="PL"/>
      </w:pPr>
      <w:r w:rsidRPr="00D22B1C">
        <w:t xml:space="preserve">    relativeTimeStamp-r16                INTEGER (0..7200),</w:t>
      </w:r>
    </w:p>
    <w:p w14:paraId="3C1D44E8" w14:textId="77777777" w:rsidR="00771302" w:rsidRPr="00D22B1C" w:rsidRDefault="00771302" w:rsidP="00771302">
      <w:pPr>
        <w:pStyle w:val="PL"/>
      </w:pPr>
      <w:r w:rsidRPr="00D22B1C">
        <w:t xml:space="preserve">    servCellIdentity-r16                 CGI-Info-Logging-r16                OPTIONAL,</w:t>
      </w:r>
    </w:p>
    <w:p w14:paraId="49E941B6" w14:textId="77777777" w:rsidR="00771302" w:rsidRPr="00D22B1C" w:rsidRDefault="00771302" w:rsidP="00771302">
      <w:pPr>
        <w:pStyle w:val="PL"/>
      </w:pPr>
      <w:r w:rsidRPr="00D22B1C">
        <w:t xml:space="preserve">    measResultServingCell-r16            MeasResultServingCell-r16           OPTIONAL,</w:t>
      </w:r>
    </w:p>
    <w:p w14:paraId="148ABD42" w14:textId="77777777" w:rsidR="00771302" w:rsidRPr="00D22B1C" w:rsidRDefault="00771302" w:rsidP="00771302">
      <w:pPr>
        <w:pStyle w:val="PL"/>
      </w:pPr>
      <w:r w:rsidRPr="00D22B1C">
        <w:t xml:space="preserve">    measResultNeighCells-r16             SEQUENCE {</w:t>
      </w:r>
    </w:p>
    <w:p w14:paraId="298B5429" w14:textId="77777777" w:rsidR="00771302" w:rsidRPr="00D22B1C" w:rsidRDefault="00771302" w:rsidP="00771302">
      <w:pPr>
        <w:pStyle w:val="PL"/>
      </w:pPr>
      <w:r w:rsidRPr="00D22B1C">
        <w:t xml:space="preserve">        measResultNeighCellListNR            MeasResultListLogging2NR-r16        OPTIONAL,</w:t>
      </w:r>
    </w:p>
    <w:p w14:paraId="612871CC" w14:textId="77777777" w:rsidR="00771302" w:rsidRPr="00D22B1C" w:rsidRDefault="00771302" w:rsidP="00771302">
      <w:pPr>
        <w:pStyle w:val="PL"/>
      </w:pPr>
      <w:r w:rsidRPr="00D22B1C">
        <w:t xml:space="preserve">        measResultNeighCellListEUTRA         MeasResultList2EUTRA-r16            OPTIONAL</w:t>
      </w:r>
    </w:p>
    <w:p w14:paraId="67A29532" w14:textId="77777777" w:rsidR="00771302" w:rsidRPr="00D22B1C" w:rsidRDefault="00771302" w:rsidP="00771302">
      <w:pPr>
        <w:pStyle w:val="PL"/>
      </w:pPr>
      <w:r w:rsidRPr="00D22B1C">
        <w:t xml:space="preserve">    },</w:t>
      </w:r>
    </w:p>
    <w:p w14:paraId="63428331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Malgun Gothic"/>
        </w:rPr>
        <w:t>anyCellSelection</w:t>
      </w:r>
      <w:r w:rsidRPr="00D22B1C">
        <w:t>Detected-r16         ENUMERATED {true}                   OPTIONAL,</w:t>
      </w:r>
    </w:p>
    <w:p w14:paraId="09AFDB73" w14:textId="77777777" w:rsidR="00771302" w:rsidRPr="00D22B1C" w:rsidRDefault="00771302" w:rsidP="00771302">
      <w:pPr>
        <w:pStyle w:val="PL"/>
      </w:pPr>
      <w:r w:rsidRPr="00D22B1C">
        <w:t xml:space="preserve">    ...</w:t>
      </w:r>
    </w:p>
    <w:p w14:paraId="3A828CCA" w14:textId="77777777" w:rsidR="00771302" w:rsidRPr="00D22B1C" w:rsidRDefault="00771302" w:rsidP="00771302">
      <w:pPr>
        <w:pStyle w:val="PL"/>
      </w:pPr>
      <w:r w:rsidRPr="00D22B1C">
        <w:t>}</w:t>
      </w:r>
    </w:p>
    <w:p w14:paraId="3D5FFC32" w14:textId="77777777" w:rsidR="00771302" w:rsidRPr="00D22B1C" w:rsidRDefault="00771302" w:rsidP="00771302">
      <w:pPr>
        <w:pStyle w:val="PL"/>
      </w:pPr>
    </w:p>
    <w:p w14:paraId="265AE9B3" w14:textId="77777777" w:rsidR="00771302" w:rsidRPr="00D22B1C" w:rsidRDefault="00771302" w:rsidP="00771302">
      <w:pPr>
        <w:pStyle w:val="PL"/>
      </w:pPr>
      <w:r w:rsidRPr="00D22B1C">
        <w:t>ConnEstFailReport-r16 ::=            SEQUENCE {</w:t>
      </w:r>
    </w:p>
    <w:p w14:paraId="08C44236" w14:textId="77777777" w:rsidR="00771302" w:rsidRPr="00D22B1C" w:rsidRDefault="00771302" w:rsidP="00771302">
      <w:pPr>
        <w:pStyle w:val="PL"/>
      </w:pPr>
      <w:r w:rsidRPr="00D22B1C">
        <w:t xml:space="preserve">    measResultFailedCell-r16             MeasResultFailedCell-r16,</w:t>
      </w:r>
    </w:p>
    <w:p w14:paraId="6C2CBE59" w14:textId="77777777" w:rsidR="00771302" w:rsidRPr="00D22B1C" w:rsidRDefault="00771302" w:rsidP="00771302">
      <w:pPr>
        <w:pStyle w:val="PL"/>
      </w:pPr>
      <w:r w:rsidRPr="00D22B1C">
        <w:t xml:space="preserve">    locationInfo-r16                     LocationInfo-r16                    OPTIONAL,</w:t>
      </w:r>
    </w:p>
    <w:p w14:paraId="0B8F4709" w14:textId="77777777" w:rsidR="00771302" w:rsidRPr="00D22B1C" w:rsidRDefault="00771302" w:rsidP="00771302">
      <w:pPr>
        <w:pStyle w:val="PL"/>
      </w:pPr>
      <w:r w:rsidRPr="00D22B1C">
        <w:t xml:space="preserve">    measResultNeighCells-r16             SEQUENCE {</w:t>
      </w:r>
    </w:p>
    <w:p w14:paraId="12A4CA90" w14:textId="77777777" w:rsidR="00771302" w:rsidRPr="00D22B1C" w:rsidRDefault="00771302" w:rsidP="00771302">
      <w:pPr>
        <w:pStyle w:val="PL"/>
      </w:pPr>
      <w:r w:rsidRPr="00D22B1C">
        <w:t xml:space="preserve">        measResultNeighCellListNR            MeasResultList2NR-r16               OPTIONAL,</w:t>
      </w:r>
    </w:p>
    <w:p w14:paraId="56FBA2D2" w14:textId="77777777" w:rsidR="00771302" w:rsidRPr="00D22B1C" w:rsidRDefault="00771302" w:rsidP="00771302">
      <w:pPr>
        <w:pStyle w:val="PL"/>
      </w:pPr>
      <w:r w:rsidRPr="00D22B1C">
        <w:t xml:space="preserve">        measResultNeighCellListEUTRA         MeasResultList2EUTRA-r16            OPTIONAL</w:t>
      </w:r>
    </w:p>
    <w:p w14:paraId="0EA22816" w14:textId="77777777" w:rsidR="00771302" w:rsidRPr="00D22B1C" w:rsidRDefault="00771302" w:rsidP="00771302">
      <w:pPr>
        <w:pStyle w:val="PL"/>
      </w:pPr>
      <w:r w:rsidRPr="00D22B1C">
        <w:t xml:space="preserve">    },</w:t>
      </w:r>
    </w:p>
    <w:p w14:paraId="7DE886A4" w14:textId="77777777" w:rsidR="00771302" w:rsidRPr="00D22B1C" w:rsidRDefault="00771302" w:rsidP="00771302">
      <w:pPr>
        <w:pStyle w:val="PL"/>
      </w:pPr>
      <w:r w:rsidRPr="00D22B1C">
        <w:t xml:space="preserve">    numberOfConnFail-r16                 INTEGER (1..8),</w:t>
      </w:r>
    </w:p>
    <w:p w14:paraId="5C8239B0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DengXian"/>
        </w:rPr>
        <w:t>perRAInfoList-r16                            PerRAInfoList-r16</w:t>
      </w:r>
      <w:r w:rsidRPr="00D22B1C">
        <w:t>,</w:t>
      </w:r>
    </w:p>
    <w:p w14:paraId="0AEBF560" w14:textId="77777777" w:rsidR="00771302" w:rsidRPr="00D22B1C" w:rsidRDefault="00771302" w:rsidP="00771302">
      <w:pPr>
        <w:pStyle w:val="PL"/>
      </w:pPr>
      <w:r w:rsidRPr="00D22B1C">
        <w:t xml:space="preserve">    timeSinceFailure-r16                 TimeSinceFailure-r16,</w:t>
      </w:r>
    </w:p>
    <w:p w14:paraId="19310E96" w14:textId="77777777" w:rsidR="00771302" w:rsidRPr="00D22B1C" w:rsidRDefault="00771302" w:rsidP="00771302">
      <w:pPr>
        <w:pStyle w:val="PL"/>
      </w:pPr>
      <w:r w:rsidRPr="00D22B1C">
        <w:t xml:space="preserve">    ...</w:t>
      </w:r>
    </w:p>
    <w:p w14:paraId="0A095880" w14:textId="77777777" w:rsidR="00771302" w:rsidRPr="00D22B1C" w:rsidRDefault="00771302" w:rsidP="00771302">
      <w:pPr>
        <w:pStyle w:val="PL"/>
      </w:pPr>
      <w:r w:rsidRPr="00D22B1C">
        <w:t>}</w:t>
      </w:r>
    </w:p>
    <w:p w14:paraId="2394EF55" w14:textId="77777777" w:rsidR="00771302" w:rsidRPr="00D22B1C" w:rsidRDefault="00771302" w:rsidP="00771302">
      <w:pPr>
        <w:pStyle w:val="PL"/>
      </w:pPr>
    </w:p>
    <w:p w14:paraId="23AE58A3" w14:textId="77777777" w:rsidR="00771302" w:rsidRPr="00D22B1C" w:rsidRDefault="00771302" w:rsidP="00771302">
      <w:pPr>
        <w:pStyle w:val="PL"/>
      </w:pPr>
      <w:r w:rsidRPr="00D22B1C">
        <w:t>MeasResultServingCell-r16 ::=        SEQUENCE {</w:t>
      </w:r>
    </w:p>
    <w:p w14:paraId="728B2700" w14:textId="77777777" w:rsidR="00771302" w:rsidRPr="00D22B1C" w:rsidRDefault="00771302" w:rsidP="00771302">
      <w:pPr>
        <w:pStyle w:val="PL"/>
      </w:pPr>
      <w:r w:rsidRPr="00D22B1C">
        <w:t xml:space="preserve">    resultsSSB-Cell                      MeasQuantityResults,</w:t>
      </w:r>
    </w:p>
    <w:p w14:paraId="5F641745" w14:textId="77777777" w:rsidR="00771302" w:rsidRPr="00D22B1C" w:rsidRDefault="00771302" w:rsidP="00771302">
      <w:pPr>
        <w:pStyle w:val="PL"/>
      </w:pPr>
      <w:r w:rsidRPr="00D22B1C">
        <w:t xml:space="preserve">    resultsSSB                           SEQUENCE{</w:t>
      </w:r>
    </w:p>
    <w:p w14:paraId="1DDD9E0A" w14:textId="77777777" w:rsidR="00771302" w:rsidRPr="00D22B1C" w:rsidRDefault="00771302" w:rsidP="00771302">
      <w:pPr>
        <w:pStyle w:val="PL"/>
      </w:pPr>
      <w:r w:rsidRPr="00D22B1C">
        <w:t xml:space="preserve">        best-ssb-Index                       SSB-Index,</w:t>
      </w:r>
    </w:p>
    <w:p w14:paraId="5A04B5A8" w14:textId="77777777" w:rsidR="00771302" w:rsidRPr="00D22B1C" w:rsidRDefault="00771302" w:rsidP="00771302">
      <w:pPr>
        <w:pStyle w:val="PL"/>
      </w:pPr>
      <w:r w:rsidRPr="00D22B1C">
        <w:t xml:space="preserve">        best-ssb-Results                     MeasQuantityResults,</w:t>
      </w:r>
    </w:p>
    <w:p w14:paraId="01B9C793" w14:textId="77777777" w:rsidR="00771302" w:rsidRPr="00D22B1C" w:rsidRDefault="00771302" w:rsidP="00771302">
      <w:pPr>
        <w:pStyle w:val="PL"/>
      </w:pPr>
      <w:r w:rsidRPr="00D22B1C">
        <w:t xml:space="preserve">        numberOfGoodSSB                      INTEGER (1..maxNrofSSBs-r16)</w:t>
      </w:r>
    </w:p>
    <w:p w14:paraId="4F2A0833" w14:textId="77777777" w:rsidR="00771302" w:rsidRPr="00D22B1C" w:rsidRDefault="00771302" w:rsidP="00771302">
      <w:pPr>
        <w:pStyle w:val="PL"/>
      </w:pPr>
      <w:r w:rsidRPr="00D22B1C">
        <w:t xml:space="preserve">    }                                                                        OPTIONAL</w:t>
      </w:r>
    </w:p>
    <w:p w14:paraId="1A897668" w14:textId="77777777" w:rsidR="00771302" w:rsidRPr="00D22B1C" w:rsidRDefault="00771302" w:rsidP="00771302">
      <w:pPr>
        <w:pStyle w:val="PL"/>
      </w:pPr>
      <w:r w:rsidRPr="00D22B1C">
        <w:t>}</w:t>
      </w:r>
    </w:p>
    <w:p w14:paraId="26903126" w14:textId="77777777" w:rsidR="00771302" w:rsidRPr="00D22B1C" w:rsidRDefault="00771302" w:rsidP="00771302">
      <w:pPr>
        <w:pStyle w:val="PL"/>
      </w:pPr>
    </w:p>
    <w:p w14:paraId="04BA4F95" w14:textId="77777777" w:rsidR="00771302" w:rsidRPr="00D22B1C" w:rsidRDefault="00771302" w:rsidP="00771302">
      <w:pPr>
        <w:pStyle w:val="PL"/>
      </w:pPr>
      <w:r w:rsidRPr="00D22B1C">
        <w:t>MeasResultFailedCell-r16 ::=         SEQUENCE {</w:t>
      </w:r>
    </w:p>
    <w:p w14:paraId="7A8BB342" w14:textId="77777777" w:rsidR="00771302" w:rsidRPr="00D22B1C" w:rsidRDefault="00771302" w:rsidP="00771302">
      <w:pPr>
        <w:pStyle w:val="PL"/>
      </w:pPr>
      <w:r w:rsidRPr="00D22B1C">
        <w:t xml:space="preserve">    cgi-Info                             CGI-Info-Logging-r16,</w:t>
      </w:r>
    </w:p>
    <w:p w14:paraId="5C68EAA7" w14:textId="77777777" w:rsidR="00771302" w:rsidRPr="00D22B1C" w:rsidRDefault="00771302" w:rsidP="00771302">
      <w:pPr>
        <w:pStyle w:val="PL"/>
      </w:pPr>
      <w:r w:rsidRPr="00D22B1C">
        <w:t xml:space="preserve">    measResult-r16                       SEQUENCE {</w:t>
      </w:r>
    </w:p>
    <w:p w14:paraId="3FFEF64A" w14:textId="77777777" w:rsidR="00771302" w:rsidRPr="00D22B1C" w:rsidRDefault="00771302" w:rsidP="00771302">
      <w:pPr>
        <w:pStyle w:val="PL"/>
      </w:pPr>
      <w:r w:rsidRPr="00D22B1C">
        <w:t xml:space="preserve">        cellResults-r16                      SEQUENCE{</w:t>
      </w:r>
    </w:p>
    <w:p w14:paraId="333B44C2" w14:textId="77777777" w:rsidR="00771302" w:rsidRPr="00D22B1C" w:rsidRDefault="00771302" w:rsidP="00771302">
      <w:pPr>
        <w:pStyle w:val="PL"/>
      </w:pPr>
      <w:r w:rsidRPr="00D22B1C">
        <w:t xml:space="preserve">            resultsSSB-Cell-r16                  MeasQuantityResults</w:t>
      </w:r>
    </w:p>
    <w:p w14:paraId="03C99215" w14:textId="77777777" w:rsidR="00771302" w:rsidRPr="00D22B1C" w:rsidRDefault="00771302" w:rsidP="00771302">
      <w:pPr>
        <w:pStyle w:val="PL"/>
      </w:pPr>
      <w:r w:rsidRPr="00D22B1C">
        <w:t xml:space="preserve">        },</w:t>
      </w:r>
    </w:p>
    <w:p w14:paraId="66F5EDAB" w14:textId="77777777" w:rsidR="00771302" w:rsidRPr="00D22B1C" w:rsidRDefault="00771302" w:rsidP="00771302">
      <w:pPr>
        <w:pStyle w:val="PL"/>
      </w:pPr>
      <w:r w:rsidRPr="00D22B1C">
        <w:t xml:space="preserve">        rsIndexResults-r16                   SEQUENCE{</w:t>
      </w:r>
    </w:p>
    <w:p w14:paraId="03ABA240" w14:textId="77777777" w:rsidR="00771302" w:rsidRPr="00D22B1C" w:rsidRDefault="00771302" w:rsidP="00771302">
      <w:pPr>
        <w:pStyle w:val="PL"/>
      </w:pPr>
      <w:r w:rsidRPr="00D22B1C">
        <w:t xml:space="preserve">            resultsSSB-Indexes-r16               ResultsPerSSB-IndexList</w:t>
      </w:r>
    </w:p>
    <w:p w14:paraId="6A7C1EA7" w14:textId="77777777" w:rsidR="00771302" w:rsidRPr="00D22B1C" w:rsidRDefault="00771302" w:rsidP="00771302">
      <w:pPr>
        <w:pStyle w:val="PL"/>
      </w:pPr>
      <w:r w:rsidRPr="00D22B1C">
        <w:t xml:space="preserve">        }</w:t>
      </w:r>
    </w:p>
    <w:p w14:paraId="36B0EFB8" w14:textId="77777777" w:rsidR="00771302" w:rsidRPr="00D22B1C" w:rsidRDefault="00771302" w:rsidP="00771302">
      <w:pPr>
        <w:pStyle w:val="PL"/>
      </w:pPr>
      <w:r w:rsidRPr="00D22B1C">
        <w:t xml:space="preserve">    }</w:t>
      </w:r>
    </w:p>
    <w:p w14:paraId="3CE933C5" w14:textId="77777777" w:rsidR="00771302" w:rsidRPr="00D22B1C" w:rsidRDefault="00771302" w:rsidP="00771302">
      <w:pPr>
        <w:pStyle w:val="PL"/>
      </w:pPr>
      <w:r w:rsidRPr="00D22B1C">
        <w:t>}</w:t>
      </w:r>
    </w:p>
    <w:p w14:paraId="5973E2CF" w14:textId="77777777" w:rsidR="00771302" w:rsidRPr="00D22B1C" w:rsidRDefault="00771302" w:rsidP="00771302">
      <w:pPr>
        <w:pStyle w:val="PL"/>
        <w:rPr>
          <w:rFonts w:eastAsia="DengXian"/>
        </w:rPr>
      </w:pPr>
    </w:p>
    <w:p w14:paraId="4DD0FBA9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>RA-ReportList</w:t>
      </w:r>
      <w:r w:rsidRPr="00D22B1C">
        <w:rPr>
          <w:rFonts w:eastAsia="DengXian"/>
        </w:rPr>
        <w:t xml:space="preserve">-r16 ::= </w:t>
      </w:r>
      <w:r w:rsidRPr="00D22B1C">
        <w:t xml:space="preserve">SEQUENCE </w:t>
      </w:r>
      <w:r w:rsidRPr="00D22B1C">
        <w:rPr>
          <w:rFonts w:eastAsia="DengXian"/>
        </w:rPr>
        <w:t>(</w:t>
      </w:r>
      <w:r w:rsidRPr="00D22B1C">
        <w:t xml:space="preserve">SIZE </w:t>
      </w:r>
      <w:r w:rsidRPr="00D22B1C">
        <w:rPr>
          <w:rFonts w:eastAsia="DengXian"/>
        </w:rPr>
        <w:t xml:space="preserve">(1..maxRAReport-r16)) </w:t>
      </w:r>
      <w:r w:rsidRPr="00D22B1C">
        <w:t>OF RA-Report-r16</w:t>
      </w:r>
    </w:p>
    <w:p w14:paraId="655361C7" w14:textId="77777777" w:rsidR="00771302" w:rsidRPr="00D22B1C" w:rsidRDefault="00771302" w:rsidP="00771302">
      <w:pPr>
        <w:pStyle w:val="PL"/>
      </w:pPr>
    </w:p>
    <w:p w14:paraId="4ADAF1E6" w14:textId="77777777" w:rsidR="00771302" w:rsidRPr="00D22B1C" w:rsidRDefault="00771302" w:rsidP="00771302">
      <w:pPr>
        <w:pStyle w:val="PL"/>
      </w:pPr>
      <w:r w:rsidRPr="00D22B1C">
        <w:t>RA-Report-r16 ::=                    SEQUENCE {</w:t>
      </w:r>
    </w:p>
    <w:p w14:paraId="4C7EDFE4" w14:textId="77777777" w:rsidR="00771302" w:rsidRPr="00D22B1C" w:rsidRDefault="00771302" w:rsidP="00771302">
      <w:pPr>
        <w:pStyle w:val="PL"/>
      </w:pPr>
      <w:r w:rsidRPr="00D22B1C">
        <w:t xml:space="preserve">    cellId-r16                           CHOICE {</w:t>
      </w:r>
    </w:p>
    <w:p w14:paraId="3A6017C7" w14:textId="77777777" w:rsidR="00771302" w:rsidRPr="00D22B1C" w:rsidRDefault="00771302" w:rsidP="00771302">
      <w:pPr>
        <w:pStyle w:val="PL"/>
      </w:pPr>
      <w:r w:rsidRPr="00D22B1C">
        <w:t xml:space="preserve">        cellGlobalId-r16                     CGI-Info-Logging-r16,</w:t>
      </w:r>
    </w:p>
    <w:p w14:paraId="137D00FE" w14:textId="77777777" w:rsidR="00771302" w:rsidRPr="00D22B1C" w:rsidRDefault="00771302" w:rsidP="00771302">
      <w:pPr>
        <w:pStyle w:val="PL"/>
      </w:pPr>
      <w:r w:rsidRPr="00D22B1C">
        <w:t xml:space="preserve">        pci-arfcn-r16                        PCI-ARFCN-NR-r16</w:t>
      </w:r>
    </w:p>
    <w:p w14:paraId="3D9BBFA1" w14:textId="77777777" w:rsidR="00771302" w:rsidRPr="00D22B1C" w:rsidRDefault="00771302" w:rsidP="00771302">
      <w:pPr>
        <w:pStyle w:val="PL"/>
      </w:pPr>
      <w:r w:rsidRPr="00D22B1C">
        <w:t xml:space="preserve">    },</w:t>
      </w:r>
    </w:p>
    <w:p w14:paraId="1B13558A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SimSun"/>
        </w:rPr>
        <w:t>ra-InformationCommon-r16</w:t>
      </w:r>
      <w:r w:rsidRPr="00D22B1C">
        <w:t xml:space="preserve">             </w:t>
      </w:r>
      <w:r w:rsidRPr="00D22B1C">
        <w:rPr>
          <w:rFonts w:eastAsia="DengXian"/>
        </w:rPr>
        <w:t>RA-InformationCommon-r16</w:t>
      </w:r>
      <w:r w:rsidRPr="00D22B1C">
        <w:t xml:space="preserve">                         </w:t>
      </w:r>
      <w:r w:rsidRPr="00D22B1C">
        <w:rPr>
          <w:rFonts w:eastAsia="DengXian"/>
        </w:rPr>
        <w:t>OPTIONAL,</w:t>
      </w:r>
    </w:p>
    <w:p w14:paraId="4FC53EA3" w14:textId="77777777" w:rsidR="00771302" w:rsidRPr="00D22B1C" w:rsidRDefault="00771302" w:rsidP="00771302">
      <w:pPr>
        <w:pStyle w:val="PL"/>
      </w:pPr>
      <w:r w:rsidRPr="00D22B1C">
        <w:t xml:space="preserve">    raPurpose-r16                        ENUMERATED {accessRelated, beamFailureRecovery, reconfigurationWithSync, ulUnSynchronized,</w:t>
      </w:r>
    </w:p>
    <w:p w14:paraId="5D00D332" w14:textId="77777777" w:rsidR="00771302" w:rsidRPr="00D22B1C" w:rsidRDefault="00771302" w:rsidP="00771302">
      <w:pPr>
        <w:pStyle w:val="PL"/>
      </w:pPr>
      <w:r w:rsidRPr="00D22B1C">
        <w:t xml:space="preserve">                                                    schedulingRequestFailure, noPUCCHResourceAvailable, requestForOtherSI,</w:t>
      </w:r>
    </w:p>
    <w:p w14:paraId="03B31928" w14:textId="77777777" w:rsidR="00771302" w:rsidRPr="00D22B1C" w:rsidRDefault="00771302" w:rsidP="00771302">
      <w:pPr>
        <w:pStyle w:val="PL"/>
      </w:pPr>
      <w:r w:rsidRPr="00D22B1C">
        <w:t xml:space="preserve">                                                    spare9, spare8, spare7, spare6, spare5, spare4, spare3, spare2, spare1},</w:t>
      </w:r>
    </w:p>
    <w:p w14:paraId="08D8CDE7" w14:textId="77777777" w:rsidR="00771302" w:rsidRPr="00D22B1C" w:rsidRDefault="00771302" w:rsidP="00771302">
      <w:pPr>
        <w:pStyle w:val="PL"/>
      </w:pPr>
      <w:r w:rsidRPr="00D22B1C">
        <w:t xml:space="preserve">    ...</w:t>
      </w:r>
    </w:p>
    <w:p w14:paraId="005FDD81" w14:textId="77777777" w:rsidR="00771302" w:rsidRPr="00D22B1C" w:rsidRDefault="00771302" w:rsidP="00771302">
      <w:pPr>
        <w:pStyle w:val="PL"/>
      </w:pPr>
      <w:r w:rsidRPr="00D22B1C">
        <w:t>}</w:t>
      </w:r>
    </w:p>
    <w:p w14:paraId="78C15562" w14:textId="77777777" w:rsidR="00771302" w:rsidRPr="00D22B1C" w:rsidRDefault="00771302" w:rsidP="00771302">
      <w:pPr>
        <w:pStyle w:val="PL"/>
        <w:rPr>
          <w:rFonts w:eastAsia="DengXian"/>
        </w:rPr>
      </w:pPr>
    </w:p>
    <w:p w14:paraId="2BF5814C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RA-InformationCommon-r16 ::=</w:t>
      </w:r>
      <w:r w:rsidRPr="00D22B1C">
        <w:t xml:space="preserve">         </w:t>
      </w:r>
      <w:r w:rsidRPr="00D22B1C">
        <w:rPr>
          <w:rFonts w:eastAsia="DengXian"/>
        </w:rPr>
        <w:t>SEQUENCE {</w:t>
      </w:r>
    </w:p>
    <w:p w14:paraId="046E09AB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absoluteFrequencyPointA-r16</w:t>
      </w:r>
      <w:r w:rsidRPr="00D22B1C">
        <w:t xml:space="preserve">          </w:t>
      </w:r>
      <w:r w:rsidRPr="00D22B1C">
        <w:rPr>
          <w:rFonts w:eastAsia="DengXian"/>
        </w:rPr>
        <w:t>ARFCN-ValueNR,</w:t>
      </w:r>
    </w:p>
    <w:p w14:paraId="0C759C6C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locationAndBandwidth-r16</w:t>
      </w:r>
      <w:r w:rsidRPr="00D22B1C">
        <w:t xml:space="preserve">             </w:t>
      </w:r>
      <w:r w:rsidRPr="00D22B1C">
        <w:rPr>
          <w:rFonts w:eastAsia="DengXian"/>
        </w:rPr>
        <w:t>INTEGER (0..37949),</w:t>
      </w:r>
    </w:p>
    <w:p w14:paraId="16FE90A9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subcarrierSpacing-r16</w:t>
      </w:r>
      <w:r w:rsidRPr="00D22B1C">
        <w:t xml:space="preserve">                </w:t>
      </w:r>
      <w:r w:rsidRPr="00D22B1C">
        <w:rPr>
          <w:rFonts w:eastAsia="DengXian"/>
        </w:rPr>
        <w:t>SubcarrierSpacing,</w:t>
      </w:r>
    </w:p>
    <w:p w14:paraId="3F006A6D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lastRenderedPageBreak/>
        <w:t xml:space="preserve">    </w:t>
      </w:r>
      <w:r w:rsidRPr="00D22B1C">
        <w:rPr>
          <w:rFonts w:eastAsia="DengXian"/>
        </w:rPr>
        <w:t>msg1-FrequencyStart-r16</w:t>
      </w:r>
      <w:r w:rsidRPr="00D22B1C">
        <w:t xml:space="preserve">              </w:t>
      </w:r>
      <w:r w:rsidRPr="00D22B1C">
        <w:rPr>
          <w:rFonts w:eastAsia="DengXian"/>
        </w:rPr>
        <w:t>INTEGER (0..maxNrofPhysicalResourceBlocks-1)</w:t>
      </w:r>
      <w:r w:rsidRPr="00D22B1C">
        <w:t xml:space="preserve">     </w:t>
      </w:r>
      <w:r w:rsidRPr="00D22B1C">
        <w:rPr>
          <w:rFonts w:eastAsia="DengXian"/>
        </w:rPr>
        <w:t>OPTIONAL,</w:t>
      </w:r>
    </w:p>
    <w:p w14:paraId="0DFFB8EF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msg1-FrequencyStartCFRA-r16</w:t>
      </w:r>
      <w:r w:rsidRPr="00D22B1C">
        <w:t xml:space="preserve">          </w:t>
      </w:r>
      <w:r w:rsidRPr="00D22B1C">
        <w:rPr>
          <w:rFonts w:eastAsia="DengXian"/>
        </w:rPr>
        <w:t>INTEGER (0..maxNrofPhysicalResourceBlocks-1)</w:t>
      </w:r>
      <w:r w:rsidRPr="00D22B1C">
        <w:t xml:space="preserve">     </w:t>
      </w:r>
      <w:r w:rsidRPr="00D22B1C">
        <w:rPr>
          <w:rFonts w:eastAsia="DengXian"/>
        </w:rPr>
        <w:t>OPTIONAL,</w:t>
      </w:r>
    </w:p>
    <w:p w14:paraId="26665A6E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msg1-SubcarrierSpacing-r16</w:t>
      </w:r>
      <w:r w:rsidRPr="00D22B1C">
        <w:t xml:space="preserve">           </w:t>
      </w:r>
      <w:r w:rsidRPr="00D22B1C">
        <w:rPr>
          <w:rFonts w:eastAsia="DengXian"/>
        </w:rPr>
        <w:t>SubcarrierSpacing</w:t>
      </w:r>
      <w:r w:rsidRPr="00D22B1C">
        <w:t xml:space="preserve">                                </w:t>
      </w:r>
      <w:r w:rsidRPr="00D22B1C">
        <w:rPr>
          <w:rFonts w:eastAsia="DengXian"/>
        </w:rPr>
        <w:t>OPTIONAL,</w:t>
      </w:r>
    </w:p>
    <w:p w14:paraId="3FA7EAE1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msg1-SubcarrierSpacingCFRA-r16</w:t>
      </w:r>
      <w:r w:rsidRPr="00D22B1C">
        <w:t xml:space="preserve">       </w:t>
      </w:r>
      <w:r w:rsidRPr="00D22B1C">
        <w:rPr>
          <w:rFonts w:eastAsia="DengXian"/>
        </w:rPr>
        <w:t>SubcarrierSpacing</w:t>
      </w:r>
      <w:r w:rsidRPr="00D22B1C">
        <w:t xml:space="preserve">                                </w:t>
      </w:r>
      <w:r w:rsidRPr="00D22B1C">
        <w:rPr>
          <w:rFonts w:eastAsia="DengXian"/>
        </w:rPr>
        <w:t>OPTIONAL,</w:t>
      </w:r>
    </w:p>
    <w:p w14:paraId="27EA8711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msg1-FDM-r16</w:t>
      </w:r>
      <w:r w:rsidRPr="00D22B1C">
        <w:t xml:space="preserve">                         </w:t>
      </w:r>
      <w:r w:rsidRPr="00D22B1C">
        <w:rPr>
          <w:rFonts w:eastAsia="DengXian"/>
        </w:rPr>
        <w:t>ENUMERATED {one, two, four, eight}</w:t>
      </w:r>
      <w:r w:rsidRPr="00D22B1C">
        <w:t xml:space="preserve">               </w:t>
      </w:r>
      <w:r w:rsidRPr="00D22B1C">
        <w:rPr>
          <w:rFonts w:eastAsia="DengXian"/>
        </w:rPr>
        <w:t>OPTIONAL,</w:t>
      </w:r>
    </w:p>
    <w:p w14:paraId="6B4C5C08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msg1-FDMCFRA-r16</w:t>
      </w:r>
      <w:r w:rsidRPr="00D22B1C">
        <w:t xml:space="preserve">                     </w:t>
      </w:r>
      <w:r w:rsidRPr="00D22B1C">
        <w:rPr>
          <w:rFonts w:eastAsia="DengXian"/>
        </w:rPr>
        <w:t>ENUMERATED {one, two, four, eight}</w:t>
      </w:r>
      <w:r w:rsidRPr="00D22B1C">
        <w:t xml:space="preserve">               </w:t>
      </w:r>
      <w:r w:rsidRPr="00D22B1C">
        <w:rPr>
          <w:rFonts w:eastAsia="DengXian"/>
        </w:rPr>
        <w:t>OPTIONAL,</w:t>
      </w:r>
    </w:p>
    <w:p w14:paraId="6B739C55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perRAInfoList-r16</w:t>
      </w:r>
      <w:r w:rsidRPr="00D22B1C">
        <w:t xml:space="preserve">                    </w:t>
      </w:r>
      <w:r w:rsidRPr="00D22B1C">
        <w:rPr>
          <w:rFonts w:eastAsia="DengXian"/>
        </w:rPr>
        <w:t>PerRAInfoList-r16,</w:t>
      </w:r>
    </w:p>
    <w:p w14:paraId="4D416BC7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...,</w:t>
      </w:r>
    </w:p>
    <w:p w14:paraId="61D097B8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[[</w:t>
      </w:r>
    </w:p>
    <w:p w14:paraId="1A59534D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perRAInfoList-v1660</w:t>
      </w:r>
      <w:r w:rsidRPr="00D22B1C">
        <w:t xml:space="preserve">               </w:t>
      </w:r>
      <w:r w:rsidRPr="00D22B1C">
        <w:rPr>
          <w:rFonts w:eastAsia="DengXian"/>
        </w:rPr>
        <w:t>PerRAInfoList-v1660</w:t>
      </w:r>
      <w:r w:rsidRPr="00D22B1C">
        <w:t xml:space="preserve">                           </w:t>
      </w:r>
      <w:r w:rsidRPr="00D22B1C">
        <w:rPr>
          <w:rFonts w:eastAsia="DengXian"/>
        </w:rPr>
        <w:t>OPTIONAL</w:t>
      </w:r>
    </w:p>
    <w:p w14:paraId="6FDD6233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]],</w:t>
      </w:r>
    </w:p>
    <w:p w14:paraId="1B0D2555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[[</w:t>
      </w:r>
    </w:p>
    <w:p w14:paraId="625DE972" w14:textId="77777777" w:rsidR="00771302" w:rsidRPr="00D22B1C" w:rsidRDefault="00771302" w:rsidP="00771302">
      <w:pPr>
        <w:pStyle w:val="PL"/>
        <w:rPr>
          <w:rFonts w:eastAsia="DengXian"/>
          <w:lang w:eastAsia="zh-CN"/>
        </w:rPr>
      </w:pPr>
      <w:r w:rsidRPr="00D22B1C">
        <w:t xml:space="preserve">    </w:t>
      </w:r>
      <w:r w:rsidRPr="00D22B1C">
        <w:rPr>
          <w:rFonts w:eastAsia="DengXian"/>
          <w:lang w:eastAsia="zh-CN"/>
        </w:rPr>
        <w:t>msg1-SCS-From-prach-ConfigurationIndex-r16</w:t>
      </w:r>
      <w:r w:rsidRPr="00D22B1C">
        <w:t xml:space="preserve">  </w:t>
      </w:r>
      <w:r w:rsidRPr="00D22B1C">
        <w:rPr>
          <w:rFonts w:eastAsia="DengXian"/>
          <w:lang w:eastAsia="zh-CN"/>
        </w:rPr>
        <w:t>ENUMERATED {kHz1dot25, kHz5, spare2, spare1}</w:t>
      </w:r>
      <w:r w:rsidRPr="00D22B1C">
        <w:t xml:space="preserve">  </w:t>
      </w:r>
      <w:r w:rsidRPr="00D22B1C">
        <w:rPr>
          <w:rFonts w:eastAsia="DengXian"/>
        </w:rPr>
        <w:t>OPTIONAL</w:t>
      </w:r>
    </w:p>
    <w:p w14:paraId="47D1A3C3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]],</w:t>
      </w:r>
    </w:p>
    <w:p w14:paraId="50845884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[[</w:t>
      </w:r>
    </w:p>
    <w:p w14:paraId="00449048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msg1-SCS-From-prach-ConfigurationIndexCFRA-r16  ENUMERATED {kHz1dot25, kHz5, spare2, spare1}  OPTIONAL</w:t>
      </w:r>
    </w:p>
    <w:p w14:paraId="615FC2D7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]]</w:t>
      </w:r>
    </w:p>
    <w:p w14:paraId="31C2A426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}</w:t>
      </w:r>
    </w:p>
    <w:p w14:paraId="13201934" w14:textId="77777777" w:rsidR="00771302" w:rsidRPr="00D22B1C" w:rsidRDefault="00771302" w:rsidP="00771302">
      <w:pPr>
        <w:pStyle w:val="PL"/>
        <w:rPr>
          <w:rFonts w:eastAsia="DengXian"/>
        </w:rPr>
      </w:pPr>
    </w:p>
    <w:p w14:paraId="517399BC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 xml:space="preserve">PerRAInfoList-r16 ::= </w:t>
      </w:r>
      <w:r w:rsidRPr="00D22B1C">
        <w:t xml:space="preserve">SEQUENCE </w:t>
      </w:r>
      <w:r w:rsidRPr="00D22B1C">
        <w:rPr>
          <w:rFonts w:eastAsia="DengXian"/>
        </w:rPr>
        <w:t>(</w:t>
      </w:r>
      <w:r w:rsidRPr="00D22B1C">
        <w:t xml:space="preserve">SIZE </w:t>
      </w:r>
      <w:r w:rsidRPr="00D22B1C">
        <w:rPr>
          <w:rFonts w:eastAsia="DengXian"/>
        </w:rPr>
        <w:t xml:space="preserve">(1..200)) </w:t>
      </w:r>
      <w:r w:rsidRPr="00D22B1C">
        <w:t xml:space="preserve">OF </w:t>
      </w:r>
      <w:r w:rsidRPr="00D22B1C">
        <w:rPr>
          <w:rFonts w:eastAsia="DengXian"/>
        </w:rPr>
        <w:t>PerRAInfo-r16</w:t>
      </w:r>
    </w:p>
    <w:p w14:paraId="5ADDA3D4" w14:textId="77777777" w:rsidR="00771302" w:rsidRPr="00D22B1C" w:rsidRDefault="00771302" w:rsidP="00771302">
      <w:pPr>
        <w:pStyle w:val="PL"/>
        <w:rPr>
          <w:rFonts w:eastAsia="DengXian"/>
        </w:rPr>
      </w:pPr>
    </w:p>
    <w:p w14:paraId="03E2D064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PerRAInfoList-v1660 ::= SEQUENCE (SIZE (1..200)) OF PerRACSI-RSInfo-v1660</w:t>
      </w:r>
    </w:p>
    <w:p w14:paraId="2F612DAC" w14:textId="77777777" w:rsidR="00771302" w:rsidRPr="00D22B1C" w:rsidRDefault="00771302" w:rsidP="00771302">
      <w:pPr>
        <w:pStyle w:val="PL"/>
        <w:rPr>
          <w:rFonts w:eastAsia="DengXian"/>
        </w:rPr>
      </w:pPr>
    </w:p>
    <w:p w14:paraId="3E21F2CE" w14:textId="77777777" w:rsidR="00771302" w:rsidRPr="00D22B1C" w:rsidRDefault="00771302" w:rsidP="00771302">
      <w:pPr>
        <w:pStyle w:val="PL"/>
      </w:pPr>
      <w:r w:rsidRPr="00D22B1C">
        <w:rPr>
          <w:rFonts w:eastAsia="DengXian"/>
        </w:rPr>
        <w:t xml:space="preserve">PerRAInfo-r16 </w:t>
      </w:r>
      <w:r w:rsidRPr="00D22B1C">
        <w:t>::=                    CHOICE {</w:t>
      </w:r>
    </w:p>
    <w:p w14:paraId="376CA214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DengXian"/>
        </w:rPr>
        <w:t>perRASSBInfoList-r16</w:t>
      </w:r>
      <w:r w:rsidRPr="00D22B1C">
        <w:t xml:space="preserve">                 </w:t>
      </w:r>
      <w:r w:rsidRPr="00D22B1C">
        <w:rPr>
          <w:rFonts w:eastAsia="DengXian"/>
        </w:rPr>
        <w:t>PerRASSBInfo-r16,</w:t>
      </w:r>
    </w:p>
    <w:p w14:paraId="5D92998D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perRACSI-RSInfoList-r16</w:t>
      </w:r>
      <w:r w:rsidRPr="00D22B1C">
        <w:t xml:space="preserve">              </w:t>
      </w:r>
      <w:r w:rsidRPr="00D22B1C">
        <w:rPr>
          <w:rFonts w:eastAsia="DengXian"/>
        </w:rPr>
        <w:t>PerRACSI-RSInfo-r16</w:t>
      </w:r>
    </w:p>
    <w:p w14:paraId="5C19B094" w14:textId="77777777" w:rsidR="00771302" w:rsidRPr="00D22B1C" w:rsidRDefault="00771302" w:rsidP="00771302">
      <w:pPr>
        <w:pStyle w:val="PL"/>
      </w:pPr>
      <w:r w:rsidRPr="00D22B1C">
        <w:t>}</w:t>
      </w:r>
    </w:p>
    <w:p w14:paraId="60980F5B" w14:textId="77777777" w:rsidR="00771302" w:rsidRPr="00D22B1C" w:rsidRDefault="00771302" w:rsidP="00771302">
      <w:pPr>
        <w:pStyle w:val="PL"/>
      </w:pPr>
    </w:p>
    <w:p w14:paraId="4491FDFC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PerRASSBInfo-r16 ::=</w:t>
      </w:r>
      <w:r w:rsidRPr="00D22B1C">
        <w:t xml:space="preserve">                 SEQUENCE </w:t>
      </w:r>
      <w:r w:rsidRPr="00D22B1C">
        <w:rPr>
          <w:rFonts w:eastAsia="DengXian"/>
        </w:rPr>
        <w:t>{</w:t>
      </w:r>
    </w:p>
    <w:p w14:paraId="2FC983EA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ssb-Index-r16</w:t>
      </w:r>
      <w:r w:rsidRPr="00D22B1C">
        <w:t xml:space="preserve">                        </w:t>
      </w:r>
      <w:r w:rsidRPr="00D22B1C">
        <w:rPr>
          <w:rFonts w:eastAsia="DengXian"/>
        </w:rPr>
        <w:t>SSB-Index,</w:t>
      </w:r>
    </w:p>
    <w:p w14:paraId="60D679E7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DengXian"/>
        </w:rPr>
        <w:t>numberOfPreamblesSentOnSSB-r16</w:t>
      </w:r>
      <w:r w:rsidRPr="00D22B1C">
        <w:t xml:space="preserve">       INTEGER (1..200),</w:t>
      </w:r>
    </w:p>
    <w:p w14:paraId="1F0F8137" w14:textId="77777777" w:rsidR="00771302" w:rsidRPr="00D22B1C" w:rsidRDefault="00771302" w:rsidP="00771302">
      <w:pPr>
        <w:pStyle w:val="PL"/>
      </w:pPr>
      <w:r w:rsidRPr="00D22B1C">
        <w:t xml:space="preserve">    perRAAttemptInfoList-r16             PerRAAttemptInfoList-r16</w:t>
      </w:r>
    </w:p>
    <w:p w14:paraId="30DCDCD8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}</w:t>
      </w:r>
    </w:p>
    <w:p w14:paraId="24111759" w14:textId="77777777" w:rsidR="00771302" w:rsidRPr="00D22B1C" w:rsidRDefault="00771302" w:rsidP="00771302">
      <w:pPr>
        <w:pStyle w:val="PL"/>
      </w:pPr>
    </w:p>
    <w:p w14:paraId="3EB972BF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PerRACSI-RSInfo-r16 ::=</w:t>
      </w:r>
      <w:r w:rsidRPr="00D22B1C">
        <w:t xml:space="preserve">              SEQUENCE </w:t>
      </w:r>
      <w:r w:rsidRPr="00D22B1C">
        <w:rPr>
          <w:rFonts w:eastAsia="DengXian"/>
        </w:rPr>
        <w:t>{</w:t>
      </w:r>
    </w:p>
    <w:p w14:paraId="6B73D2D0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 xml:space="preserve">    </w:t>
      </w:r>
      <w:r w:rsidRPr="00D22B1C">
        <w:rPr>
          <w:rFonts w:eastAsia="DengXian"/>
        </w:rPr>
        <w:t>csi-RS-Index-r16</w:t>
      </w:r>
      <w:r w:rsidRPr="00D22B1C">
        <w:t xml:space="preserve">                     CSI-RS-Index</w:t>
      </w:r>
      <w:r w:rsidRPr="00D22B1C">
        <w:rPr>
          <w:rFonts w:eastAsia="DengXian"/>
        </w:rPr>
        <w:t>,</w:t>
      </w:r>
    </w:p>
    <w:p w14:paraId="556B7610" w14:textId="77777777" w:rsidR="00771302" w:rsidRPr="00D22B1C" w:rsidRDefault="00771302" w:rsidP="00771302">
      <w:pPr>
        <w:pStyle w:val="PL"/>
      </w:pPr>
      <w:r w:rsidRPr="00D22B1C">
        <w:t xml:space="preserve">    </w:t>
      </w:r>
      <w:r w:rsidRPr="00D22B1C">
        <w:rPr>
          <w:rFonts w:eastAsia="DengXian"/>
        </w:rPr>
        <w:t>numberOfPreamblesSentOnCSI-RS-r16</w:t>
      </w:r>
      <w:r w:rsidRPr="00D22B1C">
        <w:t xml:space="preserve">    INTEGER (1..200)</w:t>
      </w:r>
    </w:p>
    <w:p w14:paraId="169D316F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rPr>
          <w:rFonts w:eastAsia="DengXian"/>
        </w:rPr>
        <w:t>}</w:t>
      </w:r>
    </w:p>
    <w:p w14:paraId="277E3F33" w14:textId="77777777" w:rsidR="00771302" w:rsidRPr="00D22B1C" w:rsidRDefault="00771302" w:rsidP="00771302">
      <w:pPr>
        <w:pStyle w:val="PL"/>
      </w:pPr>
    </w:p>
    <w:p w14:paraId="314B5322" w14:textId="77777777" w:rsidR="00771302" w:rsidRPr="00D22B1C" w:rsidRDefault="00771302" w:rsidP="00771302">
      <w:pPr>
        <w:pStyle w:val="PL"/>
      </w:pPr>
      <w:r w:rsidRPr="00D22B1C">
        <w:t>PerRACSI-RSInfo-v1660 ::=         SEQUENCE {</w:t>
      </w:r>
    </w:p>
    <w:p w14:paraId="31C0FD65" w14:textId="77777777" w:rsidR="00771302" w:rsidRPr="00D22B1C" w:rsidRDefault="00771302" w:rsidP="00771302">
      <w:pPr>
        <w:pStyle w:val="PL"/>
      </w:pPr>
      <w:r w:rsidRPr="00D22B1C">
        <w:t xml:space="preserve">    csi-RS-Index-v1660                   INTEGER (1..96)                     OPTIONAL</w:t>
      </w:r>
    </w:p>
    <w:p w14:paraId="53C5CE74" w14:textId="77777777" w:rsidR="00771302" w:rsidRPr="00D22B1C" w:rsidRDefault="00771302" w:rsidP="00771302">
      <w:pPr>
        <w:pStyle w:val="PL"/>
      </w:pPr>
      <w:r w:rsidRPr="00D22B1C">
        <w:t>}</w:t>
      </w:r>
    </w:p>
    <w:p w14:paraId="668E0BE9" w14:textId="77777777" w:rsidR="00771302" w:rsidRPr="00D22B1C" w:rsidRDefault="00771302" w:rsidP="00771302">
      <w:pPr>
        <w:pStyle w:val="PL"/>
      </w:pPr>
    </w:p>
    <w:p w14:paraId="726BC654" w14:textId="77777777" w:rsidR="00771302" w:rsidRPr="00D22B1C" w:rsidRDefault="00771302" w:rsidP="00771302">
      <w:pPr>
        <w:pStyle w:val="PL"/>
      </w:pPr>
      <w:r w:rsidRPr="00D22B1C">
        <w:t>PerRAAttemptInfoList-r16 ::=         SEQUENCE (SIZE (1..200)) OF PerRAAttemptInfo-r16</w:t>
      </w:r>
    </w:p>
    <w:p w14:paraId="2BA478CE" w14:textId="77777777" w:rsidR="00771302" w:rsidRPr="00D22B1C" w:rsidRDefault="00771302" w:rsidP="00771302">
      <w:pPr>
        <w:pStyle w:val="PL"/>
      </w:pPr>
    </w:p>
    <w:p w14:paraId="5FBB4D14" w14:textId="77777777" w:rsidR="00771302" w:rsidRPr="00D22B1C" w:rsidRDefault="00771302" w:rsidP="00771302">
      <w:pPr>
        <w:pStyle w:val="PL"/>
      </w:pPr>
      <w:r w:rsidRPr="00D22B1C">
        <w:t>PerRAAttemptInfo-r16 ::=             SEQUENCE {</w:t>
      </w:r>
    </w:p>
    <w:p w14:paraId="2F88D4BA" w14:textId="77777777" w:rsidR="00771302" w:rsidRPr="00D22B1C" w:rsidRDefault="00771302" w:rsidP="00771302">
      <w:pPr>
        <w:pStyle w:val="PL"/>
      </w:pPr>
      <w:r w:rsidRPr="00D22B1C">
        <w:t xml:space="preserve">    contentionDetected-r16               BOOLEAN                OPTIONAL,</w:t>
      </w:r>
    </w:p>
    <w:p w14:paraId="2F55C2F5" w14:textId="77777777" w:rsidR="00771302" w:rsidRPr="00D22B1C" w:rsidRDefault="00771302" w:rsidP="00771302">
      <w:pPr>
        <w:pStyle w:val="PL"/>
      </w:pPr>
      <w:r w:rsidRPr="00D22B1C">
        <w:t xml:space="preserve">    dlRSRPAboveThreshold-r16             BOOLEAN                OPTIONAL,</w:t>
      </w:r>
    </w:p>
    <w:p w14:paraId="0824ED40" w14:textId="77777777" w:rsidR="00771302" w:rsidRPr="00D22B1C" w:rsidRDefault="00771302" w:rsidP="00771302">
      <w:pPr>
        <w:pStyle w:val="PL"/>
      </w:pPr>
      <w:r w:rsidRPr="00D22B1C">
        <w:t xml:space="preserve">    ...</w:t>
      </w:r>
    </w:p>
    <w:p w14:paraId="0BAE653A" w14:textId="77777777" w:rsidR="00771302" w:rsidRPr="00D22B1C" w:rsidRDefault="00771302" w:rsidP="00771302">
      <w:pPr>
        <w:pStyle w:val="PL"/>
      </w:pPr>
      <w:r w:rsidRPr="00D22B1C">
        <w:t>}</w:t>
      </w:r>
    </w:p>
    <w:p w14:paraId="3C6E25A8" w14:textId="77777777" w:rsidR="00771302" w:rsidRPr="00D22B1C" w:rsidRDefault="00771302" w:rsidP="00771302">
      <w:pPr>
        <w:pStyle w:val="PL"/>
        <w:rPr>
          <w:rFonts w:eastAsia="DengXian"/>
        </w:rPr>
      </w:pPr>
    </w:p>
    <w:p w14:paraId="68A771B9" w14:textId="77777777" w:rsidR="00771302" w:rsidRPr="00D22B1C" w:rsidRDefault="00771302" w:rsidP="00771302">
      <w:pPr>
        <w:pStyle w:val="PL"/>
      </w:pPr>
      <w:r w:rsidRPr="00D22B1C">
        <w:t>RLF-Report-r16 ::=                   CHOICE {</w:t>
      </w:r>
    </w:p>
    <w:p w14:paraId="7AC2C249" w14:textId="77777777" w:rsidR="00771302" w:rsidRPr="00D22B1C" w:rsidRDefault="00771302" w:rsidP="00771302">
      <w:pPr>
        <w:pStyle w:val="PL"/>
      </w:pPr>
      <w:r w:rsidRPr="00D22B1C">
        <w:t xml:space="preserve">    nr-RLF-Report-r16                    SEQUENCE {</w:t>
      </w:r>
    </w:p>
    <w:p w14:paraId="1CA462EF" w14:textId="77777777" w:rsidR="00771302" w:rsidRPr="00D22B1C" w:rsidRDefault="00771302" w:rsidP="00771302">
      <w:pPr>
        <w:pStyle w:val="PL"/>
      </w:pPr>
      <w:r w:rsidRPr="00D22B1C">
        <w:t xml:space="preserve">        measResultLastServCell-r16           MeasResultRLFNR-r16,</w:t>
      </w:r>
    </w:p>
    <w:p w14:paraId="69741A67" w14:textId="77777777" w:rsidR="00771302" w:rsidRPr="00D22B1C" w:rsidRDefault="00771302" w:rsidP="00771302">
      <w:pPr>
        <w:pStyle w:val="PL"/>
      </w:pPr>
      <w:r w:rsidRPr="00D22B1C">
        <w:t xml:space="preserve">        measResultNeighCells-r16             SEQUENCE {</w:t>
      </w:r>
    </w:p>
    <w:p w14:paraId="2625C85F" w14:textId="77777777" w:rsidR="00771302" w:rsidRPr="00D22B1C" w:rsidRDefault="00771302" w:rsidP="00771302">
      <w:pPr>
        <w:pStyle w:val="PL"/>
      </w:pPr>
      <w:r w:rsidRPr="00D22B1C">
        <w:t xml:space="preserve">            measResultListNR-r16                 MeasResultList2NR-r16       OPTIONAL,</w:t>
      </w:r>
    </w:p>
    <w:p w14:paraId="1284AE05" w14:textId="77777777" w:rsidR="00771302" w:rsidRPr="00D22B1C" w:rsidRDefault="00771302" w:rsidP="00771302">
      <w:pPr>
        <w:pStyle w:val="PL"/>
      </w:pPr>
      <w:r w:rsidRPr="00D22B1C">
        <w:t xml:space="preserve">            measResultListEUTRA-r16              MeasResultList2EUTRA-r16    OPTIONAL</w:t>
      </w:r>
    </w:p>
    <w:p w14:paraId="0714B090" w14:textId="77777777" w:rsidR="00771302" w:rsidRPr="00D22B1C" w:rsidRDefault="00771302" w:rsidP="00771302">
      <w:pPr>
        <w:pStyle w:val="PL"/>
      </w:pPr>
      <w:r w:rsidRPr="00D22B1C">
        <w:t xml:space="preserve">        }                                                OPTIONAL,</w:t>
      </w:r>
    </w:p>
    <w:p w14:paraId="3FC64760" w14:textId="77777777" w:rsidR="00771302" w:rsidRPr="00D22B1C" w:rsidRDefault="00771302" w:rsidP="00771302">
      <w:pPr>
        <w:pStyle w:val="PL"/>
      </w:pPr>
      <w:r w:rsidRPr="00D22B1C">
        <w:t xml:space="preserve">        c-RNTI-r16                           RNTI-Value,</w:t>
      </w:r>
    </w:p>
    <w:p w14:paraId="34ACF728" w14:textId="77777777" w:rsidR="00771302" w:rsidRPr="00D22B1C" w:rsidRDefault="00771302" w:rsidP="00771302">
      <w:pPr>
        <w:pStyle w:val="PL"/>
      </w:pPr>
      <w:r w:rsidRPr="00D22B1C">
        <w:t xml:space="preserve">        previousPCellId-r16                  CHOICE {</w:t>
      </w:r>
    </w:p>
    <w:p w14:paraId="6A9285BB" w14:textId="77777777" w:rsidR="00771302" w:rsidRPr="00D22B1C" w:rsidRDefault="00771302" w:rsidP="00771302">
      <w:pPr>
        <w:pStyle w:val="PL"/>
      </w:pPr>
      <w:r w:rsidRPr="00D22B1C">
        <w:t xml:space="preserve">            nrPreviousCell-r16                   CGI-Info-Logging-r16,</w:t>
      </w:r>
    </w:p>
    <w:p w14:paraId="12214CB9" w14:textId="77777777" w:rsidR="00771302" w:rsidRPr="00D22B1C" w:rsidRDefault="00771302" w:rsidP="00771302">
      <w:pPr>
        <w:pStyle w:val="PL"/>
      </w:pPr>
      <w:r w:rsidRPr="00D22B1C">
        <w:t xml:space="preserve">            eutraPreviousCell-r16                CGI-InfoEUTRALogging</w:t>
      </w:r>
    </w:p>
    <w:p w14:paraId="22891D5D" w14:textId="77777777" w:rsidR="00771302" w:rsidRPr="00D22B1C" w:rsidRDefault="00771302" w:rsidP="00771302">
      <w:pPr>
        <w:pStyle w:val="PL"/>
      </w:pPr>
      <w:r w:rsidRPr="00D22B1C">
        <w:t xml:space="preserve">        }                                                                    OPTIONAL,</w:t>
      </w:r>
    </w:p>
    <w:p w14:paraId="01384F8E" w14:textId="77777777" w:rsidR="00771302" w:rsidRPr="00D22B1C" w:rsidRDefault="00771302" w:rsidP="00771302">
      <w:pPr>
        <w:pStyle w:val="PL"/>
      </w:pPr>
      <w:r w:rsidRPr="00D22B1C">
        <w:t xml:space="preserve">        failedPCellId-r16                    CHOICE {</w:t>
      </w:r>
    </w:p>
    <w:p w14:paraId="6850BB19" w14:textId="77777777" w:rsidR="00771302" w:rsidRPr="00D22B1C" w:rsidRDefault="00771302" w:rsidP="00771302">
      <w:pPr>
        <w:pStyle w:val="PL"/>
      </w:pPr>
      <w:r w:rsidRPr="00D22B1C">
        <w:t xml:space="preserve">            nrFailedPCellId-r16                  CHOICE {</w:t>
      </w:r>
    </w:p>
    <w:p w14:paraId="7C2696FB" w14:textId="77777777" w:rsidR="00771302" w:rsidRPr="00D22B1C" w:rsidRDefault="00771302" w:rsidP="00771302">
      <w:pPr>
        <w:pStyle w:val="PL"/>
      </w:pPr>
      <w:r w:rsidRPr="00D22B1C">
        <w:t xml:space="preserve">                cellGlobalId-r16                     CGI-Info-Logging-r16,</w:t>
      </w:r>
    </w:p>
    <w:p w14:paraId="6F7B0BE0" w14:textId="77777777" w:rsidR="00771302" w:rsidRPr="00D22B1C" w:rsidRDefault="00771302" w:rsidP="00771302">
      <w:pPr>
        <w:pStyle w:val="PL"/>
      </w:pPr>
      <w:r w:rsidRPr="00D22B1C">
        <w:t xml:space="preserve">                pci-arfcn-r16                        PCI-ARFCN-NR-r16</w:t>
      </w:r>
    </w:p>
    <w:p w14:paraId="5E837168" w14:textId="77777777" w:rsidR="00771302" w:rsidRPr="00D22B1C" w:rsidRDefault="00771302" w:rsidP="00771302">
      <w:pPr>
        <w:pStyle w:val="PL"/>
      </w:pPr>
      <w:r w:rsidRPr="00D22B1C">
        <w:t xml:space="preserve">            </w:t>
      </w:r>
      <w:r w:rsidRPr="00D22B1C">
        <w:rPr>
          <w:rFonts w:eastAsia="DengXian"/>
        </w:rPr>
        <w:t>}</w:t>
      </w:r>
      <w:r w:rsidRPr="00D22B1C">
        <w:t>,</w:t>
      </w:r>
    </w:p>
    <w:p w14:paraId="73A2854F" w14:textId="77777777" w:rsidR="00771302" w:rsidRPr="00D22B1C" w:rsidRDefault="00771302" w:rsidP="00771302">
      <w:pPr>
        <w:pStyle w:val="PL"/>
      </w:pPr>
      <w:r w:rsidRPr="00D22B1C">
        <w:t xml:space="preserve">            eutraFailedPCellId-r16           CHOICE {</w:t>
      </w:r>
    </w:p>
    <w:p w14:paraId="3CE1226F" w14:textId="77777777" w:rsidR="00771302" w:rsidRPr="00D22B1C" w:rsidRDefault="00771302" w:rsidP="00771302">
      <w:pPr>
        <w:pStyle w:val="PL"/>
      </w:pPr>
      <w:r w:rsidRPr="00D22B1C">
        <w:t xml:space="preserve">                cellGlobalId-r16                 CGI-InfoEUTRALogging,</w:t>
      </w:r>
    </w:p>
    <w:p w14:paraId="23F2C42F" w14:textId="77777777" w:rsidR="00771302" w:rsidRPr="00D22B1C" w:rsidRDefault="00771302" w:rsidP="00771302">
      <w:pPr>
        <w:pStyle w:val="PL"/>
      </w:pPr>
      <w:r w:rsidRPr="00D22B1C">
        <w:t xml:space="preserve">                pci-arfcn-r16                    PCI-ARFCN-EUTRA-r16</w:t>
      </w:r>
    </w:p>
    <w:p w14:paraId="335CF9F8" w14:textId="77777777" w:rsidR="00771302" w:rsidRPr="00D22B1C" w:rsidRDefault="00771302" w:rsidP="00771302">
      <w:pPr>
        <w:pStyle w:val="PL"/>
      </w:pPr>
      <w:r w:rsidRPr="00D22B1C">
        <w:t xml:space="preserve">            }</w:t>
      </w:r>
    </w:p>
    <w:p w14:paraId="10EE7018" w14:textId="77777777" w:rsidR="00771302" w:rsidRPr="00D22B1C" w:rsidRDefault="00771302" w:rsidP="00771302">
      <w:pPr>
        <w:pStyle w:val="PL"/>
      </w:pPr>
      <w:r w:rsidRPr="00D22B1C">
        <w:t xml:space="preserve">        },</w:t>
      </w:r>
    </w:p>
    <w:p w14:paraId="264F09C2" w14:textId="77777777" w:rsidR="00771302" w:rsidRPr="00D22B1C" w:rsidRDefault="00771302" w:rsidP="00771302">
      <w:pPr>
        <w:pStyle w:val="PL"/>
      </w:pPr>
      <w:r w:rsidRPr="00D22B1C">
        <w:t xml:space="preserve">        reconnectCellId-r16                  CHOICE {</w:t>
      </w:r>
    </w:p>
    <w:p w14:paraId="4136246E" w14:textId="77777777" w:rsidR="00771302" w:rsidRPr="00D22B1C" w:rsidRDefault="00771302" w:rsidP="00771302">
      <w:pPr>
        <w:pStyle w:val="PL"/>
      </w:pPr>
      <w:r w:rsidRPr="00D22B1C">
        <w:t xml:space="preserve">            nrReconnectCellId-r16                CGI-Info-Logging-r16,</w:t>
      </w:r>
    </w:p>
    <w:p w14:paraId="55205857" w14:textId="77777777" w:rsidR="00771302" w:rsidRPr="00D22B1C" w:rsidRDefault="00771302" w:rsidP="00771302">
      <w:pPr>
        <w:pStyle w:val="PL"/>
      </w:pPr>
      <w:r w:rsidRPr="00D22B1C">
        <w:t xml:space="preserve">            eutraReconnectCellId-r16             CGI-InfoEUTRALogging</w:t>
      </w:r>
    </w:p>
    <w:p w14:paraId="54E9ED47" w14:textId="77777777" w:rsidR="00771302" w:rsidRPr="00D22B1C" w:rsidRDefault="00771302" w:rsidP="00771302">
      <w:pPr>
        <w:pStyle w:val="PL"/>
      </w:pPr>
      <w:r w:rsidRPr="00D22B1C">
        <w:lastRenderedPageBreak/>
        <w:t xml:space="preserve">        }                                                                                        OPTIONAL,</w:t>
      </w:r>
    </w:p>
    <w:p w14:paraId="2D40974F" w14:textId="77777777" w:rsidR="00771302" w:rsidRPr="00D22B1C" w:rsidRDefault="00771302" w:rsidP="00771302">
      <w:pPr>
        <w:pStyle w:val="PL"/>
      </w:pPr>
      <w:r w:rsidRPr="00D22B1C">
        <w:t xml:space="preserve">        timeUntilReconnection-r16            TimeUntilReconnection-r16                           OPTIONAL,</w:t>
      </w:r>
    </w:p>
    <w:p w14:paraId="21F9755D" w14:textId="77777777" w:rsidR="00771302" w:rsidRPr="00D22B1C" w:rsidRDefault="00771302" w:rsidP="00771302">
      <w:pPr>
        <w:pStyle w:val="PL"/>
      </w:pPr>
      <w:r w:rsidRPr="00D22B1C">
        <w:t xml:space="preserve">        reestablishmentCellId-r16            CGI-Info-Logging-r16                                OPTIONAL,</w:t>
      </w:r>
    </w:p>
    <w:p w14:paraId="7A182515" w14:textId="77777777" w:rsidR="00771302" w:rsidRPr="00D22B1C" w:rsidRDefault="00771302" w:rsidP="00771302">
      <w:pPr>
        <w:pStyle w:val="PL"/>
      </w:pPr>
      <w:r w:rsidRPr="00D22B1C">
        <w:t xml:space="preserve">        timeConnFailure-r16                  INTEGER (0..1023)                                   OPTIONAL,</w:t>
      </w:r>
    </w:p>
    <w:p w14:paraId="0B538E98" w14:textId="77777777" w:rsidR="00771302" w:rsidRPr="00D22B1C" w:rsidRDefault="00771302" w:rsidP="00771302">
      <w:pPr>
        <w:pStyle w:val="PL"/>
      </w:pPr>
      <w:r w:rsidRPr="00D22B1C">
        <w:t xml:space="preserve">        timeSinceFailure-r16                 TimeSinceFailure-r16,</w:t>
      </w:r>
    </w:p>
    <w:p w14:paraId="1F92095B" w14:textId="77777777" w:rsidR="00771302" w:rsidRPr="00D22B1C" w:rsidRDefault="00771302" w:rsidP="00771302">
      <w:pPr>
        <w:pStyle w:val="PL"/>
      </w:pPr>
      <w:r w:rsidRPr="00D22B1C">
        <w:t xml:space="preserve">        connectionFailureType-r16            ENUMERATED {rlf, hof},</w:t>
      </w:r>
    </w:p>
    <w:p w14:paraId="407D9B03" w14:textId="77777777" w:rsidR="00771302" w:rsidRPr="00D22B1C" w:rsidRDefault="00771302" w:rsidP="00771302">
      <w:pPr>
        <w:pStyle w:val="PL"/>
      </w:pPr>
      <w:r w:rsidRPr="00D22B1C">
        <w:t xml:space="preserve">        rlf-Cause-r16                        ENUMERATED {t310-Expiry, randomAccessProblem, rlc-MaxNumRetx,</w:t>
      </w:r>
    </w:p>
    <w:p w14:paraId="2DB08959" w14:textId="77777777" w:rsidR="00771302" w:rsidRPr="00D22B1C" w:rsidRDefault="00771302" w:rsidP="00771302">
      <w:pPr>
        <w:pStyle w:val="PL"/>
      </w:pPr>
      <w:r w:rsidRPr="00D22B1C">
        <w:t xml:space="preserve">                                                         beamFailureRecoveryFailure, lbtFailure-r16,</w:t>
      </w:r>
    </w:p>
    <w:p w14:paraId="6891EB34" w14:textId="3E8B2975" w:rsidR="00771302" w:rsidRPr="00D22B1C" w:rsidRDefault="00771302" w:rsidP="00771302">
      <w:pPr>
        <w:pStyle w:val="PL"/>
      </w:pPr>
      <w:r w:rsidRPr="00D22B1C">
        <w:t xml:space="preserve">                                                         bh-rlfRecoveryFailure, </w:t>
      </w:r>
      <w:del w:id="30" w:author="Ericsson User - Ali" w:date="2022-08-05T12:05:00Z">
        <w:r w:rsidRPr="00D22B1C" w:rsidDel="00771302">
          <w:delText>spare2</w:delText>
        </w:r>
      </w:del>
      <w:ins w:id="31" w:author="Ericsson User - Ali" w:date="2022-08-05T12:05:00Z">
        <w:r>
          <w:t>t312-Expiry</w:t>
        </w:r>
      </w:ins>
      <w:ins w:id="32" w:author="Ericsson User - Ali" w:date="2022-08-08T10:51:00Z">
        <w:r w:rsidR="00252EEC">
          <w:t>-r1</w:t>
        </w:r>
        <w:r w:rsidR="009E0571">
          <w:t>6</w:t>
        </w:r>
      </w:ins>
      <w:r w:rsidRPr="00D22B1C">
        <w:t>, spare1},</w:t>
      </w:r>
    </w:p>
    <w:p w14:paraId="40F91BDB" w14:textId="77777777" w:rsidR="00771302" w:rsidRPr="00D22B1C" w:rsidRDefault="00771302" w:rsidP="00771302">
      <w:pPr>
        <w:pStyle w:val="PL"/>
      </w:pPr>
      <w:r w:rsidRPr="00D22B1C">
        <w:t xml:space="preserve">        locationInfo-r16                     LocationInfo-r16                                    OPTIONAL</w:t>
      </w:r>
      <w:r w:rsidRPr="00D22B1C">
        <w:rPr>
          <w:rFonts w:eastAsia="DengXian"/>
        </w:rPr>
        <w:t>,</w:t>
      </w:r>
    </w:p>
    <w:p w14:paraId="2FAE84F7" w14:textId="77777777" w:rsidR="00771302" w:rsidRPr="00D22B1C" w:rsidRDefault="00771302" w:rsidP="00771302">
      <w:pPr>
        <w:pStyle w:val="PL"/>
      </w:pPr>
      <w:r w:rsidRPr="00D22B1C">
        <w:t xml:space="preserve">        noSuitableCellFound-r16              ENUMERATED {true}                                   OPTIONAL,</w:t>
      </w:r>
    </w:p>
    <w:p w14:paraId="552FBA7E" w14:textId="77777777" w:rsidR="00771302" w:rsidRPr="00D22B1C" w:rsidRDefault="00771302" w:rsidP="00771302">
      <w:pPr>
        <w:pStyle w:val="PL"/>
      </w:pPr>
      <w:r w:rsidRPr="00D22B1C">
        <w:t xml:space="preserve">        ra-InformationCommon-r16             RA-InformationCommon-r16                            OPTIONAL,</w:t>
      </w:r>
    </w:p>
    <w:p w14:paraId="2312478C" w14:textId="77777777" w:rsidR="00771302" w:rsidRPr="00D22B1C" w:rsidRDefault="00771302" w:rsidP="00771302">
      <w:pPr>
        <w:pStyle w:val="PL"/>
      </w:pPr>
      <w:r w:rsidRPr="00D22B1C">
        <w:t xml:space="preserve">        ...,</w:t>
      </w:r>
    </w:p>
    <w:p w14:paraId="0F4F7C30" w14:textId="77777777" w:rsidR="00771302" w:rsidRPr="00D22B1C" w:rsidRDefault="00771302" w:rsidP="00771302">
      <w:pPr>
        <w:pStyle w:val="PL"/>
      </w:pPr>
      <w:r w:rsidRPr="00D22B1C">
        <w:t xml:space="preserve">        [[</w:t>
      </w:r>
    </w:p>
    <w:p w14:paraId="775BE4FF" w14:textId="77777777" w:rsidR="00771302" w:rsidRPr="00D22B1C" w:rsidRDefault="00771302" w:rsidP="00771302">
      <w:pPr>
        <w:pStyle w:val="PL"/>
      </w:pPr>
      <w:r w:rsidRPr="00D22B1C">
        <w:t xml:space="preserve">        csi-rsRLMConfigBitmap-v1650          BIT STRING (SIZE (96))                              OPTIONAL</w:t>
      </w:r>
    </w:p>
    <w:p w14:paraId="1B6D073F" w14:textId="77777777" w:rsidR="00771302" w:rsidRPr="00D22B1C" w:rsidRDefault="00771302" w:rsidP="00771302">
      <w:pPr>
        <w:pStyle w:val="PL"/>
      </w:pPr>
      <w:r w:rsidRPr="00D22B1C">
        <w:t xml:space="preserve">        ]]</w:t>
      </w:r>
    </w:p>
    <w:p w14:paraId="40BBB20F" w14:textId="77777777" w:rsidR="00771302" w:rsidRPr="00D22B1C" w:rsidRDefault="00771302" w:rsidP="00771302">
      <w:pPr>
        <w:pStyle w:val="PL"/>
      </w:pPr>
      <w:r w:rsidRPr="00D22B1C">
        <w:t xml:space="preserve">    },</w:t>
      </w:r>
    </w:p>
    <w:p w14:paraId="7BAACFCC" w14:textId="77777777" w:rsidR="00771302" w:rsidRPr="00D22B1C" w:rsidRDefault="00771302" w:rsidP="00771302">
      <w:pPr>
        <w:pStyle w:val="PL"/>
      </w:pPr>
      <w:r w:rsidRPr="00D22B1C">
        <w:t xml:space="preserve">    eutra-RLF-Report-r16                 SEQUENCE {</w:t>
      </w:r>
    </w:p>
    <w:p w14:paraId="62F2C9F5" w14:textId="77777777" w:rsidR="00771302" w:rsidRPr="00D22B1C" w:rsidRDefault="00771302" w:rsidP="00771302">
      <w:pPr>
        <w:pStyle w:val="PL"/>
      </w:pPr>
      <w:r w:rsidRPr="00D22B1C">
        <w:t xml:space="preserve">        failedPCellId-EUTRA                  CGI-InfoEUTRALogging,</w:t>
      </w:r>
    </w:p>
    <w:p w14:paraId="173A97CB" w14:textId="77777777" w:rsidR="00771302" w:rsidRPr="00D22B1C" w:rsidRDefault="00771302" w:rsidP="00771302">
      <w:pPr>
        <w:pStyle w:val="PL"/>
        <w:rPr>
          <w:rFonts w:eastAsia="Malgun Gothic"/>
        </w:rPr>
      </w:pPr>
      <w:r w:rsidRPr="00D22B1C">
        <w:t xml:space="preserve">        measResult-RLF-Report-EUTRA-r16      OCTET</w:t>
      </w:r>
      <w:r w:rsidRPr="00D22B1C">
        <w:rPr>
          <w:rFonts w:eastAsia="Malgun Gothic"/>
        </w:rPr>
        <w:t xml:space="preserve"> </w:t>
      </w:r>
      <w:r w:rsidRPr="00D22B1C">
        <w:t>STRING,</w:t>
      </w:r>
    </w:p>
    <w:p w14:paraId="3DDE0DC7" w14:textId="77777777" w:rsidR="00771302" w:rsidRPr="00D22B1C" w:rsidRDefault="00771302" w:rsidP="00771302">
      <w:pPr>
        <w:pStyle w:val="PL"/>
      </w:pPr>
      <w:r w:rsidRPr="00D22B1C">
        <w:t xml:space="preserve">        ...,</w:t>
      </w:r>
    </w:p>
    <w:p w14:paraId="0AC36CA1" w14:textId="77777777" w:rsidR="00771302" w:rsidRPr="00D22B1C" w:rsidRDefault="00771302" w:rsidP="00771302">
      <w:pPr>
        <w:pStyle w:val="PL"/>
      </w:pPr>
      <w:r w:rsidRPr="00D22B1C">
        <w:t xml:space="preserve">        [[</w:t>
      </w:r>
    </w:p>
    <w:p w14:paraId="062B0E18" w14:textId="77777777" w:rsidR="00771302" w:rsidRPr="00D22B1C" w:rsidRDefault="00771302" w:rsidP="00771302">
      <w:pPr>
        <w:pStyle w:val="PL"/>
      </w:pPr>
      <w:r w:rsidRPr="00D22B1C">
        <w:t xml:space="preserve">        measResult-RLF-Report-EUTRA-v1690    OCTET STRING                                        OPTIONAL</w:t>
      </w:r>
    </w:p>
    <w:p w14:paraId="3CC86BA3" w14:textId="77777777" w:rsidR="00771302" w:rsidRPr="00D22B1C" w:rsidRDefault="00771302" w:rsidP="00771302">
      <w:pPr>
        <w:pStyle w:val="PL"/>
      </w:pPr>
      <w:r w:rsidRPr="00D22B1C">
        <w:t xml:space="preserve">        ]]</w:t>
      </w:r>
    </w:p>
    <w:p w14:paraId="6FD6198A" w14:textId="77777777" w:rsidR="00771302" w:rsidRPr="00D22B1C" w:rsidRDefault="00771302" w:rsidP="00771302">
      <w:pPr>
        <w:pStyle w:val="PL"/>
      </w:pPr>
      <w:r w:rsidRPr="00D22B1C">
        <w:t xml:space="preserve">    }</w:t>
      </w:r>
    </w:p>
    <w:p w14:paraId="039EAE5C" w14:textId="77777777" w:rsidR="00771302" w:rsidRPr="00D22B1C" w:rsidRDefault="00771302" w:rsidP="00771302">
      <w:pPr>
        <w:pStyle w:val="PL"/>
        <w:rPr>
          <w:rFonts w:eastAsia="Malgun Gothic"/>
        </w:rPr>
      </w:pPr>
      <w:r w:rsidRPr="00D22B1C">
        <w:t>}</w:t>
      </w:r>
    </w:p>
    <w:p w14:paraId="7993B032" w14:textId="77777777" w:rsidR="00771302" w:rsidRPr="00D22B1C" w:rsidRDefault="00771302" w:rsidP="00771302">
      <w:pPr>
        <w:pStyle w:val="PL"/>
      </w:pPr>
    </w:p>
    <w:p w14:paraId="31DB77E2" w14:textId="77777777" w:rsidR="00771302" w:rsidRPr="00D22B1C" w:rsidRDefault="00771302" w:rsidP="00771302">
      <w:pPr>
        <w:pStyle w:val="PL"/>
      </w:pPr>
      <w:r w:rsidRPr="00D22B1C">
        <w:t>MeasResultList2NR-r16 ::=            SEQUENCE(SIZE (1..maxFreq)) OF MeasResult2NR-r16</w:t>
      </w:r>
    </w:p>
    <w:p w14:paraId="4B92ED8C" w14:textId="77777777" w:rsidR="00771302" w:rsidRPr="00D22B1C" w:rsidRDefault="00771302" w:rsidP="00771302">
      <w:pPr>
        <w:pStyle w:val="PL"/>
        <w:rPr>
          <w:rFonts w:eastAsiaTheme="minorEastAsia"/>
        </w:rPr>
      </w:pPr>
      <w:r w:rsidRPr="00D22B1C">
        <w:t>MeasResultList2EUTRA-r16 ::=         SEQUENCE(SIZE (1..maxFreq)) OF MeasResult2EUTRA-r16</w:t>
      </w:r>
    </w:p>
    <w:p w14:paraId="5EAFE288" w14:textId="77777777" w:rsidR="00771302" w:rsidRPr="00D22B1C" w:rsidRDefault="00771302" w:rsidP="00771302">
      <w:pPr>
        <w:pStyle w:val="PL"/>
        <w:rPr>
          <w:rFonts w:eastAsiaTheme="minorEastAsia"/>
        </w:rPr>
      </w:pPr>
    </w:p>
    <w:p w14:paraId="1C9270F9" w14:textId="77777777" w:rsidR="00771302" w:rsidRPr="00D22B1C" w:rsidRDefault="00771302" w:rsidP="00771302">
      <w:pPr>
        <w:pStyle w:val="PL"/>
        <w:rPr>
          <w:rFonts w:eastAsiaTheme="minorEastAsia"/>
        </w:rPr>
      </w:pPr>
      <w:r w:rsidRPr="00D22B1C">
        <w:t>MeasResult2NR-r16 ::=                SEQUENCE {</w:t>
      </w:r>
    </w:p>
    <w:p w14:paraId="3904B3B5" w14:textId="77777777" w:rsidR="00771302" w:rsidRPr="00D22B1C" w:rsidRDefault="00771302" w:rsidP="00771302">
      <w:pPr>
        <w:pStyle w:val="PL"/>
      </w:pPr>
      <w:r w:rsidRPr="00D22B1C">
        <w:t xml:space="preserve">    ssbFrequency-r16                     ARFCN-ValueNR                                           OPTIONAL,</w:t>
      </w:r>
    </w:p>
    <w:p w14:paraId="046F09E3" w14:textId="77777777" w:rsidR="00771302" w:rsidRPr="00D22B1C" w:rsidRDefault="00771302" w:rsidP="00771302">
      <w:pPr>
        <w:pStyle w:val="PL"/>
      </w:pPr>
      <w:r w:rsidRPr="00D22B1C">
        <w:t xml:space="preserve">    refFreqCSI-RS-r16                    ARFCN-ValueNR                                           OPTIONAL,</w:t>
      </w:r>
    </w:p>
    <w:p w14:paraId="32DB08DB" w14:textId="77777777" w:rsidR="00771302" w:rsidRPr="00D22B1C" w:rsidRDefault="00771302" w:rsidP="00771302">
      <w:pPr>
        <w:pStyle w:val="PL"/>
        <w:rPr>
          <w:rFonts w:eastAsiaTheme="minorEastAsia"/>
        </w:rPr>
      </w:pPr>
      <w:r w:rsidRPr="00D22B1C">
        <w:t xml:space="preserve">    measResultList-r16                   MeasResultListNR</w:t>
      </w:r>
    </w:p>
    <w:p w14:paraId="17EF86AA" w14:textId="77777777" w:rsidR="00771302" w:rsidRPr="00D22B1C" w:rsidRDefault="00771302" w:rsidP="00771302">
      <w:pPr>
        <w:pStyle w:val="PL"/>
        <w:rPr>
          <w:rFonts w:eastAsiaTheme="minorEastAsia"/>
        </w:rPr>
      </w:pPr>
      <w:r w:rsidRPr="00D22B1C">
        <w:rPr>
          <w:rFonts w:eastAsiaTheme="minorEastAsia"/>
        </w:rPr>
        <w:t>}</w:t>
      </w:r>
    </w:p>
    <w:p w14:paraId="5B0DD7B6" w14:textId="77777777" w:rsidR="00771302" w:rsidRPr="00D22B1C" w:rsidRDefault="00771302" w:rsidP="00771302">
      <w:pPr>
        <w:pStyle w:val="PL"/>
        <w:rPr>
          <w:rFonts w:eastAsiaTheme="minorEastAsia"/>
        </w:rPr>
      </w:pPr>
    </w:p>
    <w:p w14:paraId="3D19448C" w14:textId="77777777" w:rsidR="00771302" w:rsidRPr="00D22B1C" w:rsidRDefault="00771302" w:rsidP="00771302">
      <w:pPr>
        <w:pStyle w:val="PL"/>
      </w:pPr>
      <w:r w:rsidRPr="00D22B1C">
        <w:t>MeasResultListLogging2NR-r16 ::=     SEQUENCE(SIZE (1..maxFreq)) OF MeasResultLogging2NR-r16</w:t>
      </w:r>
    </w:p>
    <w:p w14:paraId="0D678A20" w14:textId="77777777" w:rsidR="00771302" w:rsidRPr="00D22B1C" w:rsidRDefault="00771302" w:rsidP="00771302">
      <w:pPr>
        <w:pStyle w:val="PL"/>
      </w:pPr>
    </w:p>
    <w:p w14:paraId="582AAA3E" w14:textId="77777777" w:rsidR="00771302" w:rsidRPr="00D22B1C" w:rsidRDefault="00771302" w:rsidP="00771302">
      <w:pPr>
        <w:pStyle w:val="PL"/>
      </w:pPr>
      <w:r w:rsidRPr="00D22B1C">
        <w:t>MeasResultLogging2NR-r16 ::=         SEQUENCE {</w:t>
      </w:r>
    </w:p>
    <w:p w14:paraId="77D1E456" w14:textId="77777777" w:rsidR="00771302" w:rsidRPr="00D22B1C" w:rsidRDefault="00771302" w:rsidP="00771302">
      <w:pPr>
        <w:pStyle w:val="PL"/>
      </w:pPr>
      <w:r w:rsidRPr="00D22B1C">
        <w:t xml:space="preserve">    carrierFreq-r16                      ARFCN-ValueNR,</w:t>
      </w:r>
    </w:p>
    <w:p w14:paraId="4A31B2F3" w14:textId="77777777" w:rsidR="00771302" w:rsidRPr="00D22B1C" w:rsidRDefault="00771302" w:rsidP="00771302">
      <w:pPr>
        <w:pStyle w:val="PL"/>
      </w:pPr>
      <w:r w:rsidRPr="00D22B1C">
        <w:t xml:space="preserve">    measResultListLoggingNR-r16          MeasResultListLoggingNR-r16</w:t>
      </w:r>
    </w:p>
    <w:p w14:paraId="6FAAE9EB" w14:textId="77777777" w:rsidR="00771302" w:rsidRPr="00D22B1C" w:rsidRDefault="00771302" w:rsidP="00771302">
      <w:pPr>
        <w:pStyle w:val="PL"/>
      </w:pPr>
      <w:r w:rsidRPr="00D22B1C">
        <w:t>}</w:t>
      </w:r>
    </w:p>
    <w:p w14:paraId="0ADCCDD1" w14:textId="77777777" w:rsidR="00771302" w:rsidRPr="00D22B1C" w:rsidRDefault="00771302" w:rsidP="00771302">
      <w:pPr>
        <w:pStyle w:val="PL"/>
      </w:pPr>
    </w:p>
    <w:p w14:paraId="53D07EB3" w14:textId="77777777" w:rsidR="00771302" w:rsidRPr="00D22B1C" w:rsidRDefault="00771302" w:rsidP="00771302">
      <w:pPr>
        <w:pStyle w:val="PL"/>
      </w:pPr>
      <w:r w:rsidRPr="00D22B1C">
        <w:t>MeasResultListLoggingNR-r16 ::=      SEQUENCE (SIZE (1..maxCellReport)) OF MeasResultLoggingNR-r16</w:t>
      </w:r>
    </w:p>
    <w:p w14:paraId="00998694" w14:textId="77777777" w:rsidR="00771302" w:rsidRPr="00D22B1C" w:rsidRDefault="00771302" w:rsidP="00771302">
      <w:pPr>
        <w:pStyle w:val="PL"/>
      </w:pPr>
    </w:p>
    <w:p w14:paraId="1CCC7E4F" w14:textId="77777777" w:rsidR="00771302" w:rsidRPr="00D22B1C" w:rsidRDefault="00771302" w:rsidP="00771302">
      <w:pPr>
        <w:pStyle w:val="PL"/>
      </w:pPr>
      <w:r w:rsidRPr="00D22B1C">
        <w:t>MeasResultLoggingNR-r16 ::=          SEQUENCE {</w:t>
      </w:r>
    </w:p>
    <w:p w14:paraId="6C166C6C" w14:textId="77777777" w:rsidR="00771302" w:rsidRPr="00D22B1C" w:rsidRDefault="00771302" w:rsidP="00771302">
      <w:pPr>
        <w:pStyle w:val="PL"/>
      </w:pPr>
      <w:r w:rsidRPr="00D22B1C">
        <w:t xml:space="preserve">    physCellId-r16                       PhysCellId,</w:t>
      </w:r>
    </w:p>
    <w:p w14:paraId="334A5AC4" w14:textId="77777777" w:rsidR="00771302" w:rsidRPr="00D22B1C" w:rsidRDefault="00771302" w:rsidP="00771302">
      <w:pPr>
        <w:pStyle w:val="PL"/>
      </w:pPr>
      <w:r w:rsidRPr="00D22B1C">
        <w:t xml:space="preserve">    resultsSSB-Cell-r16                  MeasQuantityResults,</w:t>
      </w:r>
    </w:p>
    <w:p w14:paraId="4688E63F" w14:textId="77777777" w:rsidR="00771302" w:rsidRPr="00D22B1C" w:rsidRDefault="00771302" w:rsidP="00771302">
      <w:pPr>
        <w:pStyle w:val="PL"/>
      </w:pPr>
      <w:r w:rsidRPr="00D22B1C">
        <w:t xml:space="preserve">    numberOfGoodSSB-r16                  INTEGER (1..maxNrofSSBs-r16) OPTIONAL</w:t>
      </w:r>
    </w:p>
    <w:p w14:paraId="0CF5DEF3" w14:textId="77777777" w:rsidR="00771302" w:rsidRPr="00D22B1C" w:rsidRDefault="00771302" w:rsidP="00771302">
      <w:pPr>
        <w:pStyle w:val="PL"/>
      </w:pPr>
      <w:r w:rsidRPr="00D22B1C">
        <w:t>}</w:t>
      </w:r>
    </w:p>
    <w:p w14:paraId="4F76BE82" w14:textId="77777777" w:rsidR="00771302" w:rsidRPr="00D22B1C" w:rsidRDefault="00771302" w:rsidP="00771302">
      <w:pPr>
        <w:pStyle w:val="PL"/>
      </w:pPr>
    </w:p>
    <w:p w14:paraId="19775DD7" w14:textId="77777777" w:rsidR="00771302" w:rsidRPr="00D22B1C" w:rsidRDefault="00771302" w:rsidP="00771302">
      <w:pPr>
        <w:pStyle w:val="PL"/>
      </w:pPr>
      <w:r w:rsidRPr="00D22B1C">
        <w:t>MeasResult2EUTRA-r16 ::=             SEQUENCE {</w:t>
      </w:r>
    </w:p>
    <w:p w14:paraId="1357C811" w14:textId="77777777" w:rsidR="00771302" w:rsidRPr="00D22B1C" w:rsidRDefault="00771302" w:rsidP="00771302">
      <w:pPr>
        <w:pStyle w:val="PL"/>
      </w:pPr>
      <w:r w:rsidRPr="00D22B1C">
        <w:t xml:space="preserve">    carrierFreq-r16                      ARFCN-ValueEUTRA,</w:t>
      </w:r>
    </w:p>
    <w:p w14:paraId="29A2E82D" w14:textId="77777777" w:rsidR="00771302" w:rsidRPr="00D22B1C" w:rsidRDefault="00771302" w:rsidP="00771302">
      <w:pPr>
        <w:pStyle w:val="PL"/>
      </w:pPr>
      <w:r w:rsidRPr="00D22B1C">
        <w:t xml:space="preserve">    measResultList-r16                   MeasResultListEUTRA</w:t>
      </w:r>
    </w:p>
    <w:p w14:paraId="69B1E26F" w14:textId="77777777" w:rsidR="00771302" w:rsidRPr="00D22B1C" w:rsidRDefault="00771302" w:rsidP="00771302">
      <w:pPr>
        <w:pStyle w:val="PL"/>
      </w:pPr>
      <w:r w:rsidRPr="00D22B1C">
        <w:t>}</w:t>
      </w:r>
    </w:p>
    <w:p w14:paraId="68489F3A" w14:textId="77777777" w:rsidR="00771302" w:rsidRPr="00D22B1C" w:rsidRDefault="00771302" w:rsidP="00771302">
      <w:pPr>
        <w:pStyle w:val="PL"/>
      </w:pPr>
    </w:p>
    <w:p w14:paraId="45116B48" w14:textId="77777777" w:rsidR="00771302" w:rsidRPr="00D22B1C" w:rsidRDefault="00771302" w:rsidP="00771302">
      <w:pPr>
        <w:pStyle w:val="PL"/>
      </w:pPr>
      <w:r w:rsidRPr="00D22B1C">
        <w:t>MeasResultRLFNR-r16 ::=              SEQUENCE {</w:t>
      </w:r>
    </w:p>
    <w:p w14:paraId="484D829F" w14:textId="77777777" w:rsidR="00771302" w:rsidRPr="00D22B1C" w:rsidRDefault="00771302" w:rsidP="00771302">
      <w:pPr>
        <w:pStyle w:val="PL"/>
      </w:pPr>
      <w:r w:rsidRPr="00D22B1C">
        <w:t xml:space="preserve">    measResult-r16                       SEQUENCE {</w:t>
      </w:r>
    </w:p>
    <w:p w14:paraId="6098E2F4" w14:textId="77777777" w:rsidR="00771302" w:rsidRPr="00D22B1C" w:rsidRDefault="00771302" w:rsidP="00771302">
      <w:pPr>
        <w:pStyle w:val="PL"/>
      </w:pPr>
      <w:r w:rsidRPr="00D22B1C">
        <w:t xml:space="preserve">        cellResults-r16                      SEQUENCE{</w:t>
      </w:r>
    </w:p>
    <w:p w14:paraId="644798A2" w14:textId="77777777" w:rsidR="00771302" w:rsidRPr="00D22B1C" w:rsidRDefault="00771302" w:rsidP="00771302">
      <w:pPr>
        <w:pStyle w:val="PL"/>
      </w:pPr>
      <w:r w:rsidRPr="00D22B1C">
        <w:t xml:space="preserve">            resultsSSB-Cell-r16                  MeasQuantityResults                             OPTIONAL,</w:t>
      </w:r>
    </w:p>
    <w:p w14:paraId="29B77192" w14:textId="77777777" w:rsidR="00771302" w:rsidRPr="00D22B1C" w:rsidRDefault="00771302" w:rsidP="00771302">
      <w:pPr>
        <w:pStyle w:val="PL"/>
      </w:pPr>
      <w:r w:rsidRPr="00D22B1C">
        <w:t xml:space="preserve">            resultsCSI-RS-Cell-r16               MeasQuantityResults                             OPTIONAL</w:t>
      </w:r>
    </w:p>
    <w:p w14:paraId="7D8CA508" w14:textId="77777777" w:rsidR="00771302" w:rsidRPr="00D22B1C" w:rsidRDefault="00771302" w:rsidP="00771302">
      <w:pPr>
        <w:pStyle w:val="PL"/>
      </w:pPr>
      <w:r w:rsidRPr="00D22B1C">
        <w:t xml:space="preserve">        },</w:t>
      </w:r>
    </w:p>
    <w:p w14:paraId="17A4308D" w14:textId="77777777" w:rsidR="00771302" w:rsidRPr="00D22B1C" w:rsidRDefault="00771302" w:rsidP="00771302">
      <w:pPr>
        <w:pStyle w:val="PL"/>
      </w:pPr>
      <w:r w:rsidRPr="00D22B1C">
        <w:t xml:space="preserve">        rsIndexResults-r16                   SEQUENCE{</w:t>
      </w:r>
    </w:p>
    <w:p w14:paraId="10E74274" w14:textId="77777777" w:rsidR="00771302" w:rsidRPr="00D22B1C" w:rsidRDefault="00771302" w:rsidP="00771302">
      <w:pPr>
        <w:pStyle w:val="PL"/>
      </w:pPr>
      <w:r w:rsidRPr="00D22B1C">
        <w:lastRenderedPageBreak/>
        <w:t xml:space="preserve">            resultsSSB-Indexes-r16               ResultsPerSSB-IndexList                         OPTIONAL,</w:t>
      </w:r>
    </w:p>
    <w:p w14:paraId="12ED1C95" w14:textId="77777777" w:rsidR="00771302" w:rsidRPr="00D22B1C" w:rsidRDefault="00771302" w:rsidP="00771302">
      <w:pPr>
        <w:pStyle w:val="PL"/>
      </w:pPr>
      <w:r w:rsidRPr="00D22B1C">
        <w:t xml:space="preserve">            ssbRLMConfigBitmap-r16               BIT STRING (SIZE (64))                          OPTIONAL,</w:t>
      </w:r>
    </w:p>
    <w:p w14:paraId="2D6E3BB3" w14:textId="77777777" w:rsidR="00771302" w:rsidRPr="00D22B1C" w:rsidRDefault="00771302" w:rsidP="00771302">
      <w:pPr>
        <w:pStyle w:val="PL"/>
      </w:pPr>
      <w:r w:rsidRPr="00D22B1C">
        <w:t xml:space="preserve">            resultsCSI-RS-Indexes-r16            ResultsPerCSI-RS-IndexList                      OPTIONAL,</w:t>
      </w:r>
    </w:p>
    <w:p w14:paraId="78F50503" w14:textId="77777777" w:rsidR="00771302" w:rsidRPr="00D22B1C" w:rsidRDefault="00771302" w:rsidP="00771302">
      <w:pPr>
        <w:pStyle w:val="PL"/>
      </w:pPr>
      <w:r w:rsidRPr="00D22B1C">
        <w:t xml:space="preserve">            csi-rsRLMConfigBitmap-r16            BIT STRING (SIZE (96))                          OPTIONAL</w:t>
      </w:r>
    </w:p>
    <w:p w14:paraId="6ACE2CC3" w14:textId="77777777" w:rsidR="00771302" w:rsidRPr="00D22B1C" w:rsidRDefault="00771302" w:rsidP="00771302">
      <w:pPr>
        <w:pStyle w:val="PL"/>
      </w:pPr>
      <w:r w:rsidRPr="00D22B1C">
        <w:t xml:space="preserve">        }                                                                                    OPTIONAL</w:t>
      </w:r>
    </w:p>
    <w:p w14:paraId="02982B9B" w14:textId="77777777" w:rsidR="00771302" w:rsidRPr="00D22B1C" w:rsidRDefault="00771302" w:rsidP="00771302">
      <w:pPr>
        <w:pStyle w:val="PL"/>
      </w:pPr>
      <w:r w:rsidRPr="00D22B1C">
        <w:t xml:space="preserve">    }</w:t>
      </w:r>
    </w:p>
    <w:p w14:paraId="22CD890A" w14:textId="77777777" w:rsidR="00771302" w:rsidRPr="00D22B1C" w:rsidRDefault="00771302" w:rsidP="00771302">
      <w:pPr>
        <w:pStyle w:val="PL"/>
      </w:pPr>
      <w:r w:rsidRPr="00D22B1C">
        <w:t>}</w:t>
      </w:r>
    </w:p>
    <w:p w14:paraId="420F1329" w14:textId="77777777" w:rsidR="00771302" w:rsidRPr="00D22B1C" w:rsidRDefault="00771302" w:rsidP="00771302">
      <w:pPr>
        <w:pStyle w:val="PL"/>
      </w:pPr>
    </w:p>
    <w:p w14:paraId="575EE429" w14:textId="77777777" w:rsidR="00771302" w:rsidRPr="00D22B1C" w:rsidRDefault="00771302" w:rsidP="00771302">
      <w:pPr>
        <w:pStyle w:val="PL"/>
      </w:pPr>
      <w:r w:rsidRPr="00D22B1C">
        <w:t>TimeSinceFailure-r16 ::= INTEGER (0..172800)</w:t>
      </w:r>
    </w:p>
    <w:p w14:paraId="6E63D1AF" w14:textId="77777777" w:rsidR="00771302" w:rsidRPr="00D22B1C" w:rsidRDefault="00771302" w:rsidP="00771302">
      <w:pPr>
        <w:pStyle w:val="PL"/>
        <w:rPr>
          <w:rFonts w:eastAsia="DengXian"/>
        </w:rPr>
      </w:pPr>
    </w:p>
    <w:p w14:paraId="067009C8" w14:textId="77777777" w:rsidR="00771302" w:rsidRPr="00D22B1C" w:rsidRDefault="00771302" w:rsidP="00771302">
      <w:pPr>
        <w:pStyle w:val="PL"/>
        <w:rPr>
          <w:rFonts w:eastAsia="DengXian"/>
        </w:rPr>
      </w:pPr>
      <w:r w:rsidRPr="00D22B1C">
        <w:t>MobilityHistoryReport-r16 ::= VisitedCellInfoList-r16</w:t>
      </w:r>
    </w:p>
    <w:p w14:paraId="13340404" w14:textId="77777777" w:rsidR="00771302" w:rsidRPr="00D22B1C" w:rsidRDefault="00771302" w:rsidP="00771302">
      <w:pPr>
        <w:pStyle w:val="PL"/>
      </w:pPr>
    </w:p>
    <w:p w14:paraId="4D8AD66F" w14:textId="77777777" w:rsidR="00771302" w:rsidRPr="00D22B1C" w:rsidRDefault="00771302" w:rsidP="00771302">
      <w:pPr>
        <w:pStyle w:val="PL"/>
      </w:pPr>
      <w:r w:rsidRPr="00D22B1C">
        <w:t>TimeUntilReconnection-r16 ::= INTEGER (0..172800)</w:t>
      </w:r>
    </w:p>
    <w:p w14:paraId="62513704" w14:textId="77777777" w:rsidR="00771302" w:rsidRPr="00D22B1C" w:rsidRDefault="00771302" w:rsidP="00771302">
      <w:pPr>
        <w:pStyle w:val="PL"/>
      </w:pPr>
    </w:p>
    <w:p w14:paraId="60B8745C" w14:textId="77777777" w:rsidR="00771302" w:rsidRPr="00D22B1C" w:rsidRDefault="00771302" w:rsidP="00771302">
      <w:pPr>
        <w:pStyle w:val="PL"/>
      </w:pPr>
      <w:r w:rsidRPr="00D22B1C">
        <w:t>-- TAG-UEINFORMATIONRESPONSE-STOP</w:t>
      </w:r>
    </w:p>
    <w:p w14:paraId="1F54DA72" w14:textId="77777777" w:rsidR="00771302" w:rsidRPr="00D22B1C" w:rsidRDefault="00771302" w:rsidP="00771302">
      <w:pPr>
        <w:pStyle w:val="PL"/>
      </w:pPr>
      <w:r w:rsidRPr="00D22B1C">
        <w:t>-- ASN1STOP</w:t>
      </w:r>
    </w:p>
    <w:p w14:paraId="1C4CDFD8" w14:textId="77777777" w:rsidR="0096006C" w:rsidRPr="0096006C" w:rsidRDefault="0096006C" w:rsidP="0096006C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28"/>
    <w:bookmarkEnd w:id="29"/>
    <w:p w14:paraId="26A4FE5D" w14:textId="77777777" w:rsidR="001056B5" w:rsidRPr="001056B5" w:rsidRDefault="001056B5" w:rsidP="001056B5"/>
    <w:sectPr w:rsidR="001056B5" w:rsidRPr="001056B5" w:rsidSect="004F0AF8">
      <w:footnotePr>
        <w:numRestart w:val="eachSect"/>
      </w:footnotePr>
      <w:pgSz w:w="11907" w:h="16840"/>
      <w:pgMar w:top="1418" w:right="1134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EA4ED" w14:textId="77777777" w:rsidR="005A64D3" w:rsidRDefault="005A64D3">
      <w:pPr>
        <w:spacing w:after="0"/>
      </w:pPr>
      <w:r>
        <w:separator/>
      </w:r>
    </w:p>
  </w:endnote>
  <w:endnote w:type="continuationSeparator" w:id="0">
    <w:p w14:paraId="089D7504" w14:textId="77777777" w:rsidR="005A64D3" w:rsidRDefault="005A64D3">
      <w:pPr>
        <w:spacing w:after="0"/>
      </w:pPr>
      <w:r>
        <w:continuationSeparator/>
      </w:r>
    </w:p>
  </w:endnote>
  <w:endnote w:type="continuationNotice" w:id="1">
    <w:p w14:paraId="349A08CB" w14:textId="77777777" w:rsidR="005A64D3" w:rsidRDefault="005A64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92D6" w14:textId="77777777" w:rsidR="005A64D3" w:rsidRDefault="005A64D3">
      <w:pPr>
        <w:spacing w:after="0"/>
      </w:pPr>
      <w:r>
        <w:separator/>
      </w:r>
    </w:p>
  </w:footnote>
  <w:footnote w:type="continuationSeparator" w:id="0">
    <w:p w14:paraId="1B9F3338" w14:textId="77777777" w:rsidR="005A64D3" w:rsidRDefault="005A64D3">
      <w:pPr>
        <w:spacing w:after="0"/>
      </w:pPr>
      <w:r>
        <w:continuationSeparator/>
      </w:r>
    </w:p>
  </w:footnote>
  <w:footnote w:type="continuationNotice" w:id="1">
    <w:p w14:paraId="5AA05C0B" w14:textId="77777777" w:rsidR="005A64D3" w:rsidRDefault="005A64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7260701">
    <w:abstractNumId w:val="0"/>
  </w:num>
  <w:num w:numId="2" w16cid:durableId="1741828647">
    <w:abstractNumId w:val="13"/>
  </w:num>
  <w:num w:numId="3" w16cid:durableId="147329535">
    <w:abstractNumId w:val="15"/>
  </w:num>
  <w:num w:numId="4" w16cid:durableId="594509685">
    <w:abstractNumId w:val="14"/>
  </w:num>
  <w:num w:numId="5" w16cid:durableId="17387452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745120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01975621">
    <w:abstractNumId w:val="7"/>
  </w:num>
  <w:num w:numId="8" w16cid:durableId="1955357226">
    <w:abstractNumId w:val="6"/>
  </w:num>
  <w:num w:numId="9" w16cid:durableId="532571961">
    <w:abstractNumId w:val="5"/>
  </w:num>
  <w:num w:numId="10" w16cid:durableId="379400970">
    <w:abstractNumId w:val="4"/>
  </w:num>
  <w:num w:numId="11" w16cid:durableId="1659379199">
    <w:abstractNumId w:val="3"/>
  </w:num>
  <w:num w:numId="12" w16cid:durableId="1932279525">
    <w:abstractNumId w:val="2"/>
  </w:num>
  <w:num w:numId="13" w16cid:durableId="1227766610">
    <w:abstractNumId w:val="1"/>
  </w:num>
  <w:num w:numId="14" w16cid:durableId="1531994392">
    <w:abstractNumId w:val="16"/>
  </w:num>
  <w:num w:numId="15" w16cid:durableId="2300484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79318800">
    <w:abstractNumId w:val="9"/>
  </w:num>
  <w:num w:numId="17" w16cid:durableId="808521922">
    <w:abstractNumId w:val="17"/>
  </w:num>
  <w:num w:numId="18" w16cid:durableId="1376084357">
    <w:abstractNumId w:val="11"/>
  </w:num>
  <w:num w:numId="19" w16cid:durableId="1078402620">
    <w:abstractNumId w:val="20"/>
  </w:num>
  <w:num w:numId="20" w16cid:durableId="1595663">
    <w:abstractNumId w:val="12"/>
  </w:num>
  <w:num w:numId="21" w16cid:durableId="1352222454">
    <w:abstractNumId w:val="8"/>
  </w:num>
  <w:num w:numId="22" w16cid:durableId="1749495898">
    <w:abstractNumId w:val="18"/>
  </w:num>
  <w:num w:numId="23" w16cid:durableId="1707750220">
    <w:abstractNumId w:val="19"/>
  </w:num>
  <w:num w:numId="24" w16cid:durableId="593973808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- Ali">
    <w15:presenceInfo w15:providerId="None" w15:userId="Ericsson User - A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4E8"/>
    <w:rsid w:val="00035D25"/>
    <w:rsid w:val="000362AA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2A5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CE4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2C7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288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F0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6B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34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321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B57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9D3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2EEC"/>
    <w:rsid w:val="00253A3E"/>
    <w:rsid w:val="00253CCC"/>
    <w:rsid w:val="002543F5"/>
    <w:rsid w:val="00254797"/>
    <w:rsid w:val="00254C16"/>
    <w:rsid w:val="00254C1A"/>
    <w:rsid w:val="00254E44"/>
    <w:rsid w:val="00254F6F"/>
    <w:rsid w:val="00255542"/>
    <w:rsid w:val="00255974"/>
    <w:rsid w:val="00255A96"/>
    <w:rsid w:val="00255BED"/>
    <w:rsid w:val="00255EEC"/>
    <w:rsid w:val="00256135"/>
    <w:rsid w:val="002564DF"/>
    <w:rsid w:val="0025652C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73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342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6E64"/>
    <w:rsid w:val="002A7346"/>
    <w:rsid w:val="002A740D"/>
    <w:rsid w:val="002A7567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0A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EDA"/>
    <w:rsid w:val="003120E4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BE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2EAF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ADF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6D1B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E31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CF5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8E4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CE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2A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23A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210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BFC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B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4D3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700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9EF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919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0BC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460E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302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2F4E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6E75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555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E5C"/>
    <w:rsid w:val="00791242"/>
    <w:rsid w:val="007912AB"/>
    <w:rsid w:val="00791F2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07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4F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371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98D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DB1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9D6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147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34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7B8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06C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3E5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B7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AB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3FD"/>
    <w:rsid w:val="009E0571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4EA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BF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97F0D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45E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6FE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7"/>
    <w:rsid w:val="00B0046E"/>
    <w:rsid w:val="00B0049E"/>
    <w:rsid w:val="00B00B7C"/>
    <w:rsid w:val="00B017D2"/>
    <w:rsid w:val="00B01B71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146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92C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6F3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DB6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1A0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D75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57B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07E15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A0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3F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7A7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3A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563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5F4F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DB5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832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190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3A7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182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0E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10E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956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1E6"/>
    <w:rsid w:val="00EA63D4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983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AE4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3E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36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4F1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0752A5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F535B85B-9341-4B97-9640-3D5ECF7BB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61</TotalTime>
  <Pages>8</Pages>
  <Words>2708</Words>
  <Characters>15896</Characters>
  <Application>Microsoft Office Word</Application>
  <DocSecurity>0</DocSecurity>
  <Lines>338</Lines>
  <Paragraphs>238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18366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Parichehreh</cp:lastModifiedBy>
  <cp:revision>74</cp:revision>
  <cp:lastPrinted>2017-05-08T10:55:00Z</cp:lastPrinted>
  <dcterms:created xsi:type="dcterms:W3CDTF">2022-08-03T14:31:00Z</dcterms:created>
  <dcterms:modified xsi:type="dcterms:W3CDTF">2022-08-10T06:09:00Z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